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A2D2F" w14:textId="27B835DD" w:rsidR="00FC75DA" w:rsidRPr="009C72A7" w:rsidRDefault="00FC75DA" w:rsidP="00FC75DA">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9C72A7">
        <w:rPr>
          <w:b/>
          <w:noProof/>
          <w:sz w:val="24"/>
        </w:rPr>
        <w:t>3GPP TSG-</w:t>
      </w:r>
      <w:fldSimple w:instr=" DOCPROPERTY  TSG/WGRef  \* MERGEFORMAT ">
        <w:r w:rsidRPr="009C72A7">
          <w:rPr>
            <w:b/>
            <w:noProof/>
            <w:sz w:val="24"/>
          </w:rPr>
          <w:t>RAN5</w:t>
        </w:r>
      </w:fldSimple>
      <w:r w:rsidRPr="009C72A7">
        <w:rPr>
          <w:b/>
          <w:noProof/>
          <w:sz w:val="24"/>
        </w:rPr>
        <w:t xml:space="preserve"> Meeting #</w:t>
      </w:r>
      <w:fldSimple w:instr=" DOCPROPERTY  MtgSeq  \* MERGEFORMAT ">
        <w:r w:rsidRPr="009C72A7">
          <w:rPr>
            <w:b/>
            <w:noProof/>
            <w:sz w:val="24"/>
          </w:rPr>
          <w:t>108</w:t>
        </w:r>
      </w:fldSimple>
      <w:fldSimple w:instr=" DOCPROPERTY  MtgTitle  \* MERGEFORMAT "/>
      <w:r w:rsidRPr="009C72A7">
        <w:rPr>
          <w:b/>
          <w:i/>
          <w:noProof/>
          <w:sz w:val="28"/>
        </w:rPr>
        <w:tab/>
      </w:r>
      <w:fldSimple w:instr=" DOCPROPERTY  Tdoc#  \* MERGEFORMAT ">
        <w:r w:rsidRPr="009C72A7">
          <w:rPr>
            <w:b/>
            <w:i/>
            <w:noProof/>
            <w:sz w:val="28"/>
          </w:rPr>
          <w:t>R5-25</w:t>
        </w:r>
      </w:fldSimple>
      <w:r w:rsidR="00BF04AE">
        <w:rPr>
          <w:b/>
          <w:i/>
          <w:noProof/>
          <w:sz w:val="28"/>
        </w:rPr>
        <w:t>4670</w:t>
      </w:r>
    </w:p>
    <w:p w14:paraId="7D742E06" w14:textId="77777777" w:rsidR="00FC75DA" w:rsidRPr="009C72A7" w:rsidRDefault="00FC75DA" w:rsidP="00FC75DA">
      <w:pPr>
        <w:pStyle w:val="CRCoverPage"/>
        <w:outlineLvl w:val="0"/>
        <w:rPr>
          <w:b/>
          <w:noProof/>
          <w:sz w:val="24"/>
        </w:rPr>
      </w:pPr>
      <w:fldSimple w:instr=" DOCPROPERTY  Location  \* MERGEFORMAT ">
        <w:r w:rsidRPr="009C72A7">
          <w:rPr>
            <w:b/>
            <w:noProof/>
            <w:sz w:val="24"/>
          </w:rPr>
          <w:t>Bengaluru</w:t>
        </w:r>
      </w:fldSimple>
      <w:r w:rsidRPr="009C72A7">
        <w:rPr>
          <w:b/>
          <w:noProof/>
          <w:sz w:val="24"/>
        </w:rPr>
        <w:t xml:space="preserve">, </w:t>
      </w:r>
      <w:fldSimple w:instr=" DOCPROPERTY  Country  \* MERGEFORMAT ">
        <w:r w:rsidRPr="009C72A7">
          <w:rPr>
            <w:b/>
            <w:noProof/>
            <w:sz w:val="24"/>
          </w:rPr>
          <w:t>India</w:t>
        </w:r>
      </w:fldSimple>
      <w:r w:rsidRPr="009C72A7">
        <w:rPr>
          <w:b/>
          <w:noProof/>
          <w:sz w:val="24"/>
        </w:rPr>
        <w:t xml:space="preserve">, </w:t>
      </w:r>
      <w:fldSimple w:instr=" DOCPROPERTY  StartDate  \* MERGEFORMAT ">
        <w:r w:rsidRPr="009C72A7">
          <w:rPr>
            <w:b/>
            <w:noProof/>
            <w:sz w:val="24"/>
          </w:rPr>
          <w:t>25th Aug 2025</w:t>
        </w:r>
      </w:fldSimple>
      <w:r w:rsidRPr="009C72A7">
        <w:rPr>
          <w:b/>
          <w:noProof/>
          <w:sz w:val="24"/>
        </w:rPr>
        <w:t xml:space="preserve"> - </w:t>
      </w:r>
      <w:fldSimple w:instr=" DOCPROPERTY  EndDate  \* MERGEFORMAT ">
        <w:r w:rsidRPr="009C72A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5DA" w:rsidRPr="00107CF7" w14:paraId="19153AEF" w14:textId="77777777" w:rsidTr="00E069F1">
        <w:tc>
          <w:tcPr>
            <w:tcW w:w="9641" w:type="dxa"/>
            <w:gridSpan w:val="9"/>
            <w:tcBorders>
              <w:top w:val="single" w:sz="4" w:space="0" w:color="auto"/>
              <w:left w:val="single" w:sz="4" w:space="0" w:color="auto"/>
              <w:right w:val="single" w:sz="4" w:space="0" w:color="auto"/>
            </w:tcBorders>
          </w:tcPr>
          <w:p w14:paraId="6D16A718" w14:textId="77777777" w:rsidR="00FC75DA" w:rsidRPr="00107CF7" w:rsidRDefault="00FC75DA" w:rsidP="00E069F1">
            <w:pPr>
              <w:pStyle w:val="CRCoverPage"/>
              <w:spacing w:after="0"/>
              <w:jc w:val="right"/>
              <w:rPr>
                <w:i/>
                <w:noProof/>
              </w:rPr>
            </w:pPr>
            <w:r w:rsidRPr="00107CF7">
              <w:rPr>
                <w:i/>
                <w:noProof/>
                <w:sz w:val="14"/>
              </w:rPr>
              <w:t>CR-Form-v12.3</w:t>
            </w:r>
          </w:p>
        </w:tc>
      </w:tr>
      <w:tr w:rsidR="00FC75DA" w:rsidRPr="00107CF7" w14:paraId="52C15A29" w14:textId="77777777" w:rsidTr="00E069F1">
        <w:tc>
          <w:tcPr>
            <w:tcW w:w="9641" w:type="dxa"/>
            <w:gridSpan w:val="9"/>
            <w:tcBorders>
              <w:left w:val="single" w:sz="4" w:space="0" w:color="auto"/>
              <w:right w:val="single" w:sz="4" w:space="0" w:color="auto"/>
            </w:tcBorders>
          </w:tcPr>
          <w:p w14:paraId="5E829600" w14:textId="77777777" w:rsidR="00FC75DA" w:rsidRPr="00107CF7" w:rsidRDefault="00FC75DA" w:rsidP="00E069F1">
            <w:pPr>
              <w:pStyle w:val="CRCoverPage"/>
              <w:spacing w:after="0"/>
              <w:jc w:val="center"/>
              <w:rPr>
                <w:noProof/>
              </w:rPr>
            </w:pPr>
            <w:r w:rsidRPr="00107CF7">
              <w:rPr>
                <w:b/>
                <w:noProof/>
                <w:sz w:val="32"/>
              </w:rPr>
              <w:t>CHANGE REQUEST</w:t>
            </w:r>
          </w:p>
        </w:tc>
      </w:tr>
      <w:tr w:rsidR="00FC75DA" w:rsidRPr="00107CF7" w14:paraId="246C124C" w14:textId="77777777" w:rsidTr="00E069F1">
        <w:tc>
          <w:tcPr>
            <w:tcW w:w="9641" w:type="dxa"/>
            <w:gridSpan w:val="9"/>
            <w:tcBorders>
              <w:left w:val="single" w:sz="4" w:space="0" w:color="auto"/>
              <w:right w:val="single" w:sz="4" w:space="0" w:color="auto"/>
            </w:tcBorders>
          </w:tcPr>
          <w:p w14:paraId="5EACC0C4" w14:textId="77777777" w:rsidR="00FC75DA" w:rsidRPr="00107CF7" w:rsidRDefault="00FC75DA" w:rsidP="00E069F1">
            <w:pPr>
              <w:pStyle w:val="CRCoverPage"/>
              <w:spacing w:after="0"/>
              <w:rPr>
                <w:noProof/>
                <w:sz w:val="8"/>
                <w:szCs w:val="8"/>
              </w:rPr>
            </w:pPr>
          </w:p>
        </w:tc>
      </w:tr>
      <w:tr w:rsidR="00FC75DA" w:rsidRPr="00107CF7" w14:paraId="20720C7F" w14:textId="77777777" w:rsidTr="00E069F1">
        <w:tc>
          <w:tcPr>
            <w:tcW w:w="142" w:type="dxa"/>
            <w:tcBorders>
              <w:left w:val="single" w:sz="4" w:space="0" w:color="auto"/>
            </w:tcBorders>
          </w:tcPr>
          <w:p w14:paraId="6106A115" w14:textId="77777777" w:rsidR="00FC75DA" w:rsidRPr="00107CF7" w:rsidRDefault="00FC75DA" w:rsidP="00E069F1">
            <w:pPr>
              <w:pStyle w:val="CRCoverPage"/>
              <w:spacing w:after="0"/>
              <w:jc w:val="right"/>
              <w:rPr>
                <w:noProof/>
              </w:rPr>
            </w:pPr>
          </w:p>
        </w:tc>
        <w:tc>
          <w:tcPr>
            <w:tcW w:w="1559" w:type="dxa"/>
            <w:shd w:val="pct30" w:color="FFFF00" w:fill="auto"/>
          </w:tcPr>
          <w:p w14:paraId="565E9AAA" w14:textId="77777777" w:rsidR="00FC75DA" w:rsidRPr="00107CF7" w:rsidRDefault="00FC75DA" w:rsidP="00E069F1">
            <w:pPr>
              <w:pStyle w:val="CRCoverPage"/>
              <w:spacing w:after="0"/>
              <w:jc w:val="right"/>
              <w:rPr>
                <w:b/>
                <w:noProof/>
                <w:sz w:val="28"/>
              </w:rPr>
            </w:pPr>
            <w:r w:rsidRPr="00107CF7">
              <w:rPr>
                <w:b/>
                <w:noProof/>
                <w:sz w:val="28"/>
              </w:rPr>
              <w:t>38.523-1</w:t>
            </w:r>
          </w:p>
        </w:tc>
        <w:tc>
          <w:tcPr>
            <w:tcW w:w="709" w:type="dxa"/>
          </w:tcPr>
          <w:p w14:paraId="06604527" w14:textId="77777777" w:rsidR="00FC75DA" w:rsidRPr="00107CF7" w:rsidRDefault="00FC75DA" w:rsidP="00E069F1">
            <w:pPr>
              <w:pStyle w:val="CRCoverPage"/>
              <w:spacing w:after="0"/>
              <w:jc w:val="center"/>
              <w:rPr>
                <w:noProof/>
              </w:rPr>
            </w:pPr>
            <w:r w:rsidRPr="00107CF7">
              <w:rPr>
                <w:b/>
                <w:noProof/>
                <w:sz w:val="28"/>
              </w:rPr>
              <w:t>CR</w:t>
            </w:r>
          </w:p>
        </w:tc>
        <w:tc>
          <w:tcPr>
            <w:tcW w:w="1276" w:type="dxa"/>
            <w:shd w:val="pct30" w:color="FFFF00" w:fill="auto"/>
          </w:tcPr>
          <w:p w14:paraId="36499108" w14:textId="224EADBC" w:rsidR="00FC75DA" w:rsidRPr="00107CF7" w:rsidRDefault="00BF04AE" w:rsidP="00E069F1">
            <w:pPr>
              <w:pStyle w:val="CRCoverPage"/>
              <w:spacing w:after="0"/>
              <w:rPr>
                <w:noProof/>
              </w:rPr>
            </w:pPr>
            <w:r w:rsidRPr="00BF04AE">
              <w:rPr>
                <w:b/>
                <w:noProof/>
                <w:sz w:val="28"/>
              </w:rPr>
              <w:t>513</w:t>
            </w:r>
            <w:r>
              <w:rPr>
                <w:b/>
                <w:noProof/>
                <w:sz w:val="28"/>
              </w:rPr>
              <w:t>3</w:t>
            </w:r>
          </w:p>
        </w:tc>
        <w:tc>
          <w:tcPr>
            <w:tcW w:w="709" w:type="dxa"/>
          </w:tcPr>
          <w:p w14:paraId="3F4DABA9" w14:textId="77777777" w:rsidR="00FC75DA" w:rsidRPr="00107CF7" w:rsidRDefault="00FC75DA" w:rsidP="00E069F1">
            <w:pPr>
              <w:pStyle w:val="CRCoverPage"/>
              <w:tabs>
                <w:tab w:val="right" w:pos="625"/>
              </w:tabs>
              <w:spacing w:after="0"/>
              <w:jc w:val="center"/>
              <w:rPr>
                <w:noProof/>
              </w:rPr>
            </w:pPr>
            <w:r w:rsidRPr="00107CF7">
              <w:rPr>
                <w:b/>
                <w:bCs/>
                <w:noProof/>
                <w:sz w:val="28"/>
              </w:rPr>
              <w:t>rev</w:t>
            </w:r>
          </w:p>
        </w:tc>
        <w:tc>
          <w:tcPr>
            <w:tcW w:w="992" w:type="dxa"/>
            <w:shd w:val="pct30" w:color="FFFF00" w:fill="auto"/>
          </w:tcPr>
          <w:p w14:paraId="21BF3E60" w14:textId="77777777" w:rsidR="00FC75DA" w:rsidRPr="00107CF7" w:rsidRDefault="00FC75DA" w:rsidP="00E069F1">
            <w:pPr>
              <w:pStyle w:val="CRCoverPage"/>
              <w:spacing w:after="0"/>
              <w:jc w:val="center"/>
              <w:rPr>
                <w:b/>
                <w:noProof/>
              </w:rPr>
            </w:pPr>
            <w:r>
              <w:rPr>
                <w:b/>
                <w:noProof/>
                <w:sz w:val="28"/>
              </w:rPr>
              <w:t>-</w:t>
            </w:r>
          </w:p>
        </w:tc>
        <w:tc>
          <w:tcPr>
            <w:tcW w:w="2410" w:type="dxa"/>
          </w:tcPr>
          <w:p w14:paraId="40C8A365" w14:textId="77777777" w:rsidR="00FC75DA" w:rsidRPr="00107CF7" w:rsidRDefault="00FC75DA" w:rsidP="00E069F1">
            <w:pPr>
              <w:pStyle w:val="CRCoverPage"/>
              <w:tabs>
                <w:tab w:val="right" w:pos="1825"/>
              </w:tabs>
              <w:spacing w:after="0"/>
              <w:jc w:val="center"/>
              <w:rPr>
                <w:noProof/>
              </w:rPr>
            </w:pPr>
            <w:r w:rsidRPr="00107CF7">
              <w:rPr>
                <w:b/>
                <w:noProof/>
                <w:sz w:val="28"/>
                <w:szCs w:val="28"/>
              </w:rPr>
              <w:t>Current version:</w:t>
            </w:r>
          </w:p>
        </w:tc>
        <w:tc>
          <w:tcPr>
            <w:tcW w:w="1701" w:type="dxa"/>
            <w:shd w:val="pct30" w:color="FFFF00" w:fill="auto"/>
          </w:tcPr>
          <w:p w14:paraId="6C312E35" w14:textId="77777777" w:rsidR="00FC75DA" w:rsidRPr="00107CF7" w:rsidRDefault="00FC75DA" w:rsidP="00E069F1">
            <w:pPr>
              <w:pStyle w:val="CRCoverPage"/>
              <w:spacing w:after="0"/>
              <w:jc w:val="center"/>
              <w:rPr>
                <w:noProof/>
                <w:sz w:val="28"/>
              </w:rPr>
            </w:pPr>
            <w:r w:rsidRPr="00107CF7">
              <w:rPr>
                <w:b/>
                <w:noProof/>
                <w:sz w:val="28"/>
              </w:rPr>
              <w:t>19.</w:t>
            </w:r>
            <w:r>
              <w:rPr>
                <w:b/>
                <w:noProof/>
                <w:sz w:val="28"/>
              </w:rPr>
              <w:t>1</w:t>
            </w:r>
            <w:r w:rsidRPr="00107CF7">
              <w:rPr>
                <w:b/>
                <w:noProof/>
                <w:sz w:val="28"/>
              </w:rPr>
              <w:t>.0</w:t>
            </w:r>
          </w:p>
        </w:tc>
        <w:tc>
          <w:tcPr>
            <w:tcW w:w="143" w:type="dxa"/>
            <w:tcBorders>
              <w:right w:val="single" w:sz="4" w:space="0" w:color="auto"/>
            </w:tcBorders>
          </w:tcPr>
          <w:p w14:paraId="35C6A343" w14:textId="77777777" w:rsidR="00FC75DA" w:rsidRPr="00107CF7" w:rsidRDefault="00FC75DA" w:rsidP="00E069F1">
            <w:pPr>
              <w:pStyle w:val="CRCoverPage"/>
              <w:spacing w:after="0"/>
              <w:rPr>
                <w:noProof/>
              </w:rPr>
            </w:pPr>
          </w:p>
        </w:tc>
      </w:tr>
      <w:tr w:rsidR="00FC75DA" w:rsidRPr="00107CF7" w14:paraId="4CE5C76C" w14:textId="77777777" w:rsidTr="00E069F1">
        <w:tc>
          <w:tcPr>
            <w:tcW w:w="9641" w:type="dxa"/>
            <w:gridSpan w:val="9"/>
            <w:tcBorders>
              <w:left w:val="single" w:sz="4" w:space="0" w:color="auto"/>
              <w:right w:val="single" w:sz="4" w:space="0" w:color="auto"/>
            </w:tcBorders>
          </w:tcPr>
          <w:p w14:paraId="52561EBB" w14:textId="77777777" w:rsidR="00FC75DA" w:rsidRPr="00107CF7" w:rsidRDefault="00FC75DA" w:rsidP="00E069F1">
            <w:pPr>
              <w:pStyle w:val="CRCoverPage"/>
              <w:spacing w:after="0"/>
              <w:rPr>
                <w:noProof/>
              </w:rPr>
            </w:pPr>
          </w:p>
        </w:tc>
      </w:tr>
      <w:tr w:rsidR="00FC75DA" w:rsidRPr="00107CF7" w14:paraId="40071CEE" w14:textId="77777777" w:rsidTr="00E069F1">
        <w:tc>
          <w:tcPr>
            <w:tcW w:w="9641" w:type="dxa"/>
            <w:gridSpan w:val="9"/>
            <w:tcBorders>
              <w:top w:val="single" w:sz="4" w:space="0" w:color="auto"/>
            </w:tcBorders>
          </w:tcPr>
          <w:p w14:paraId="26204BC2" w14:textId="77777777" w:rsidR="00FC75DA" w:rsidRPr="00107CF7" w:rsidRDefault="00FC75DA" w:rsidP="00E069F1">
            <w:pPr>
              <w:pStyle w:val="CRCoverPage"/>
              <w:spacing w:after="0"/>
              <w:jc w:val="center"/>
              <w:rPr>
                <w:rFonts w:cs="Arial"/>
                <w:i/>
                <w:noProof/>
              </w:rPr>
            </w:pPr>
            <w:r w:rsidRPr="00107CF7">
              <w:rPr>
                <w:rFonts w:cs="Arial"/>
                <w:i/>
                <w:noProof/>
              </w:rPr>
              <w:t xml:space="preserve">For </w:t>
            </w:r>
            <w:hyperlink r:id="rId9" w:anchor="_blank" w:history="1">
              <w:r w:rsidRPr="00107CF7">
                <w:rPr>
                  <w:rStyle w:val="Hyperlink"/>
                  <w:rFonts w:cs="Arial"/>
                  <w:b/>
                  <w:i/>
                  <w:noProof/>
                  <w:color w:val="FF0000"/>
                </w:rPr>
                <w:t>HE</w:t>
              </w:r>
              <w:bookmarkStart w:id="4" w:name="_Hlt497126619"/>
              <w:r w:rsidRPr="00107CF7">
                <w:rPr>
                  <w:rStyle w:val="Hyperlink"/>
                  <w:rFonts w:cs="Arial"/>
                  <w:b/>
                  <w:i/>
                  <w:noProof/>
                  <w:color w:val="FF0000"/>
                </w:rPr>
                <w:t>L</w:t>
              </w:r>
              <w:bookmarkEnd w:id="4"/>
              <w:r w:rsidRPr="00107CF7">
                <w:rPr>
                  <w:rStyle w:val="Hyperlink"/>
                  <w:rFonts w:cs="Arial"/>
                  <w:b/>
                  <w:i/>
                  <w:noProof/>
                  <w:color w:val="FF0000"/>
                </w:rPr>
                <w:t>P</w:t>
              </w:r>
            </w:hyperlink>
            <w:r w:rsidRPr="00107CF7">
              <w:rPr>
                <w:rFonts w:cs="Arial"/>
                <w:b/>
                <w:i/>
                <w:noProof/>
                <w:color w:val="FF0000"/>
              </w:rPr>
              <w:t xml:space="preserve"> </w:t>
            </w:r>
            <w:r w:rsidRPr="00107CF7">
              <w:rPr>
                <w:rFonts w:cs="Arial"/>
                <w:i/>
                <w:noProof/>
              </w:rPr>
              <w:t xml:space="preserve">on using this form: comprehensive instructions can be found at </w:t>
            </w:r>
            <w:r w:rsidRPr="00107CF7">
              <w:rPr>
                <w:rFonts w:cs="Arial"/>
                <w:i/>
                <w:noProof/>
              </w:rPr>
              <w:br/>
            </w:r>
            <w:hyperlink r:id="rId10" w:history="1">
              <w:r w:rsidRPr="00107CF7">
                <w:rPr>
                  <w:rStyle w:val="Hyperlink"/>
                  <w:rFonts w:cs="Arial"/>
                  <w:i/>
                  <w:noProof/>
                </w:rPr>
                <w:t>http://www.3gpp.org/Change-Requests</w:t>
              </w:r>
            </w:hyperlink>
            <w:r w:rsidRPr="00107CF7">
              <w:rPr>
                <w:rFonts w:cs="Arial"/>
                <w:i/>
                <w:noProof/>
              </w:rPr>
              <w:t>.</w:t>
            </w:r>
          </w:p>
        </w:tc>
      </w:tr>
      <w:tr w:rsidR="00FC75DA" w:rsidRPr="00107CF7" w14:paraId="180FF178" w14:textId="77777777" w:rsidTr="00E069F1">
        <w:tc>
          <w:tcPr>
            <w:tcW w:w="9641" w:type="dxa"/>
            <w:gridSpan w:val="9"/>
          </w:tcPr>
          <w:p w14:paraId="6BEDACED" w14:textId="77777777" w:rsidR="00FC75DA" w:rsidRPr="00107CF7" w:rsidRDefault="00FC75DA" w:rsidP="00E069F1">
            <w:pPr>
              <w:pStyle w:val="CRCoverPage"/>
              <w:spacing w:after="0"/>
              <w:rPr>
                <w:noProof/>
                <w:sz w:val="8"/>
                <w:szCs w:val="8"/>
              </w:rPr>
            </w:pPr>
          </w:p>
        </w:tc>
      </w:tr>
    </w:tbl>
    <w:p w14:paraId="36AF3554" w14:textId="77777777" w:rsidR="00FC75DA" w:rsidRPr="00107CF7" w:rsidRDefault="00FC75DA" w:rsidP="00FC75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5DA" w:rsidRPr="00107CF7" w14:paraId="25ACF9AB" w14:textId="77777777" w:rsidTr="00E069F1">
        <w:tc>
          <w:tcPr>
            <w:tcW w:w="2835" w:type="dxa"/>
          </w:tcPr>
          <w:p w14:paraId="7A9D9BD9" w14:textId="77777777" w:rsidR="00FC75DA" w:rsidRPr="00107CF7" w:rsidRDefault="00FC75DA" w:rsidP="00E069F1">
            <w:pPr>
              <w:pStyle w:val="CRCoverPage"/>
              <w:tabs>
                <w:tab w:val="right" w:pos="2751"/>
              </w:tabs>
              <w:spacing w:after="0"/>
              <w:rPr>
                <w:b/>
                <w:i/>
                <w:noProof/>
              </w:rPr>
            </w:pPr>
            <w:r w:rsidRPr="00107CF7">
              <w:rPr>
                <w:b/>
                <w:i/>
                <w:noProof/>
              </w:rPr>
              <w:t>Proposed change affects:</w:t>
            </w:r>
          </w:p>
        </w:tc>
        <w:tc>
          <w:tcPr>
            <w:tcW w:w="1418" w:type="dxa"/>
          </w:tcPr>
          <w:p w14:paraId="0B70C6DA" w14:textId="77777777" w:rsidR="00FC75DA" w:rsidRPr="00107CF7" w:rsidRDefault="00FC75DA" w:rsidP="00E069F1">
            <w:pPr>
              <w:pStyle w:val="CRCoverPage"/>
              <w:spacing w:after="0"/>
              <w:jc w:val="right"/>
              <w:rPr>
                <w:noProof/>
              </w:rPr>
            </w:pPr>
            <w:r w:rsidRPr="0010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945C8" w14:textId="77777777" w:rsidR="00FC75DA" w:rsidRPr="00107CF7" w:rsidRDefault="00FC75DA" w:rsidP="00E069F1">
            <w:pPr>
              <w:pStyle w:val="CRCoverPage"/>
              <w:spacing w:after="0"/>
              <w:jc w:val="center"/>
              <w:rPr>
                <w:b/>
                <w:caps/>
                <w:noProof/>
              </w:rPr>
            </w:pPr>
          </w:p>
        </w:tc>
        <w:tc>
          <w:tcPr>
            <w:tcW w:w="709" w:type="dxa"/>
            <w:tcBorders>
              <w:left w:val="single" w:sz="4" w:space="0" w:color="auto"/>
            </w:tcBorders>
          </w:tcPr>
          <w:p w14:paraId="2D46C00E" w14:textId="77777777" w:rsidR="00FC75DA" w:rsidRPr="00107CF7" w:rsidRDefault="00FC75DA" w:rsidP="00E069F1">
            <w:pPr>
              <w:pStyle w:val="CRCoverPage"/>
              <w:spacing w:after="0"/>
              <w:jc w:val="right"/>
              <w:rPr>
                <w:noProof/>
                <w:u w:val="single"/>
              </w:rPr>
            </w:pPr>
            <w:r w:rsidRPr="0010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2ADFC" w14:textId="77777777" w:rsidR="00FC75DA" w:rsidRPr="00107CF7" w:rsidRDefault="00FC75DA" w:rsidP="00E069F1">
            <w:pPr>
              <w:pStyle w:val="CRCoverPage"/>
              <w:spacing w:after="0"/>
              <w:jc w:val="center"/>
              <w:rPr>
                <w:b/>
                <w:caps/>
                <w:noProof/>
              </w:rPr>
            </w:pPr>
          </w:p>
        </w:tc>
        <w:tc>
          <w:tcPr>
            <w:tcW w:w="2126" w:type="dxa"/>
          </w:tcPr>
          <w:p w14:paraId="2F1953CF" w14:textId="77777777" w:rsidR="00FC75DA" w:rsidRPr="00107CF7" w:rsidRDefault="00FC75DA" w:rsidP="00E069F1">
            <w:pPr>
              <w:pStyle w:val="CRCoverPage"/>
              <w:spacing w:after="0"/>
              <w:jc w:val="right"/>
              <w:rPr>
                <w:noProof/>
                <w:u w:val="single"/>
              </w:rPr>
            </w:pPr>
            <w:r w:rsidRPr="0010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0F151" w14:textId="77777777" w:rsidR="00FC75DA" w:rsidRPr="00107CF7" w:rsidRDefault="00FC75DA" w:rsidP="00E069F1">
            <w:pPr>
              <w:pStyle w:val="CRCoverPage"/>
              <w:spacing w:after="0"/>
              <w:jc w:val="center"/>
              <w:rPr>
                <w:b/>
                <w:caps/>
                <w:noProof/>
              </w:rPr>
            </w:pPr>
          </w:p>
        </w:tc>
        <w:tc>
          <w:tcPr>
            <w:tcW w:w="1418" w:type="dxa"/>
            <w:tcBorders>
              <w:left w:val="nil"/>
            </w:tcBorders>
          </w:tcPr>
          <w:p w14:paraId="1426B311" w14:textId="77777777" w:rsidR="00FC75DA" w:rsidRPr="00107CF7" w:rsidRDefault="00FC75DA" w:rsidP="00E069F1">
            <w:pPr>
              <w:pStyle w:val="CRCoverPage"/>
              <w:spacing w:after="0"/>
              <w:jc w:val="right"/>
              <w:rPr>
                <w:noProof/>
              </w:rPr>
            </w:pPr>
            <w:r w:rsidRPr="0010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B04DFF" w14:textId="77777777" w:rsidR="00FC75DA" w:rsidRPr="00107CF7" w:rsidRDefault="00FC75DA" w:rsidP="00E069F1">
            <w:pPr>
              <w:pStyle w:val="CRCoverPage"/>
              <w:spacing w:after="0"/>
              <w:jc w:val="center"/>
              <w:rPr>
                <w:b/>
                <w:bCs/>
                <w:caps/>
                <w:noProof/>
              </w:rPr>
            </w:pPr>
          </w:p>
        </w:tc>
      </w:tr>
    </w:tbl>
    <w:p w14:paraId="77F2DA47" w14:textId="77777777" w:rsidR="00FC75DA" w:rsidRPr="00107CF7" w:rsidRDefault="00FC75DA" w:rsidP="00FC75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5DA" w:rsidRPr="00107CF7" w14:paraId="119DA05A" w14:textId="77777777" w:rsidTr="00E069F1">
        <w:tc>
          <w:tcPr>
            <w:tcW w:w="9640" w:type="dxa"/>
            <w:gridSpan w:val="11"/>
          </w:tcPr>
          <w:p w14:paraId="3AACC8BC" w14:textId="77777777" w:rsidR="00FC75DA" w:rsidRPr="00107CF7" w:rsidRDefault="00FC75DA" w:rsidP="00E069F1">
            <w:pPr>
              <w:pStyle w:val="CRCoverPage"/>
              <w:spacing w:after="0"/>
              <w:rPr>
                <w:noProof/>
                <w:sz w:val="8"/>
                <w:szCs w:val="8"/>
              </w:rPr>
            </w:pPr>
          </w:p>
        </w:tc>
      </w:tr>
      <w:tr w:rsidR="00FC75DA" w:rsidRPr="00107CF7" w14:paraId="2A4C54FA" w14:textId="77777777" w:rsidTr="00E069F1">
        <w:tc>
          <w:tcPr>
            <w:tcW w:w="1843" w:type="dxa"/>
            <w:tcBorders>
              <w:top w:val="single" w:sz="4" w:space="0" w:color="auto"/>
              <w:left w:val="single" w:sz="4" w:space="0" w:color="auto"/>
            </w:tcBorders>
          </w:tcPr>
          <w:p w14:paraId="671D5E2E" w14:textId="77777777" w:rsidR="00FC75DA" w:rsidRPr="00107CF7" w:rsidRDefault="00FC75DA" w:rsidP="00E069F1">
            <w:pPr>
              <w:pStyle w:val="CRCoverPage"/>
              <w:tabs>
                <w:tab w:val="right" w:pos="1759"/>
              </w:tabs>
              <w:spacing w:after="0"/>
              <w:rPr>
                <w:b/>
                <w:i/>
                <w:noProof/>
              </w:rPr>
            </w:pPr>
            <w:r w:rsidRPr="00107CF7">
              <w:rPr>
                <w:b/>
                <w:i/>
                <w:noProof/>
              </w:rPr>
              <w:t>Title:</w:t>
            </w:r>
            <w:r w:rsidRPr="00107CF7">
              <w:rPr>
                <w:b/>
                <w:i/>
                <w:noProof/>
              </w:rPr>
              <w:tab/>
            </w:r>
          </w:p>
        </w:tc>
        <w:tc>
          <w:tcPr>
            <w:tcW w:w="7797" w:type="dxa"/>
            <w:gridSpan w:val="10"/>
            <w:tcBorders>
              <w:top w:val="single" w:sz="4" w:space="0" w:color="auto"/>
              <w:right w:val="single" w:sz="4" w:space="0" w:color="auto"/>
            </w:tcBorders>
            <w:shd w:val="pct30" w:color="FFFF00" w:fill="auto"/>
          </w:tcPr>
          <w:p w14:paraId="6CB30178" w14:textId="43891978" w:rsidR="00FC75DA" w:rsidRPr="00107CF7" w:rsidRDefault="00FC75DA" w:rsidP="00E069F1">
            <w:pPr>
              <w:pStyle w:val="CRCoverPage"/>
              <w:spacing w:after="0"/>
              <w:ind w:left="100"/>
              <w:rPr>
                <w:noProof/>
              </w:rPr>
            </w:pPr>
            <w:r>
              <w:t xml:space="preserve">Corrections to </w:t>
            </w:r>
            <w:r w:rsidRPr="00FB361B">
              <w:rPr>
                <w:noProof/>
              </w:rPr>
              <w:t xml:space="preserve">assumed </w:t>
            </w:r>
            <w:r w:rsidR="00904F8E">
              <w:rPr>
                <w:noProof/>
              </w:rPr>
              <w:t>RACH Msg1 repetition</w:t>
            </w:r>
            <w:r>
              <w:t xml:space="preserve"> Test case</w:t>
            </w:r>
          </w:p>
        </w:tc>
      </w:tr>
      <w:tr w:rsidR="00FC75DA" w:rsidRPr="00107CF7" w14:paraId="66FA5D3E" w14:textId="77777777" w:rsidTr="00E069F1">
        <w:tc>
          <w:tcPr>
            <w:tcW w:w="1843" w:type="dxa"/>
            <w:tcBorders>
              <w:left w:val="single" w:sz="4" w:space="0" w:color="auto"/>
            </w:tcBorders>
          </w:tcPr>
          <w:p w14:paraId="4D64C260" w14:textId="77777777" w:rsidR="00FC75DA" w:rsidRPr="00107CF7" w:rsidRDefault="00FC75DA" w:rsidP="00E069F1">
            <w:pPr>
              <w:pStyle w:val="CRCoverPage"/>
              <w:spacing w:after="0"/>
              <w:rPr>
                <w:b/>
                <w:i/>
                <w:noProof/>
                <w:sz w:val="8"/>
                <w:szCs w:val="8"/>
              </w:rPr>
            </w:pPr>
          </w:p>
        </w:tc>
        <w:tc>
          <w:tcPr>
            <w:tcW w:w="7797" w:type="dxa"/>
            <w:gridSpan w:val="10"/>
            <w:tcBorders>
              <w:right w:val="single" w:sz="4" w:space="0" w:color="auto"/>
            </w:tcBorders>
          </w:tcPr>
          <w:p w14:paraId="2D81C8A0" w14:textId="77777777" w:rsidR="00FC75DA" w:rsidRPr="00107CF7" w:rsidRDefault="00FC75DA" w:rsidP="00E069F1">
            <w:pPr>
              <w:pStyle w:val="CRCoverPage"/>
              <w:spacing w:after="0"/>
              <w:rPr>
                <w:noProof/>
                <w:sz w:val="8"/>
                <w:szCs w:val="8"/>
              </w:rPr>
            </w:pPr>
          </w:p>
        </w:tc>
      </w:tr>
      <w:tr w:rsidR="00FC75DA" w:rsidRPr="00107CF7" w14:paraId="02472C4B" w14:textId="77777777" w:rsidTr="00E069F1">
        <w:tc>
          <w:tcPr>
            <w:tcW w:w="1843" w:type="dxa"/>
            <w:tcBorders>
              <w:left w:val="single" w:sz="4" w:space="0" w:color="auto"/>
            </w:tcBorders>
          </w:tcPr>
          <w:p w14:paraId="2DD7F96D" w14:textId="77777777" w:rsidR="00FC75DA" w:rsidRPr="00107CF7" w:rsidRDefault="00FC75DA" w:rsidP="00E069F1">
            <w:pPr>
              <w:pStyle w:val="CRCoverPage"/>
              <w:tabs>
                <w:tab w:val="right" w:pos="1759"/>
              </w:tabs>
              <w:spacing w:after="0"/>
              <w:rPr>
                <w:b/>
                <w:i/>
                <w:noProof/>
              </w:rPr>
            </w:pPr>
            <w:r w:rsidRPr="00107CF7">
              <w:rPr>
                <w:b/>
                <w:i/>
                <w:noProof/>
              </w:rPr>
              <w:t>Source to WG:</w:t>
            </w:r>
          </w:p>
        </w:tc>
        <w:tc>
          <w:tcPr>
            <w:tcW w:w="7797" w:type="dxa"/>
            <w:gridSpan w:val="10"/>
            <w:tcBorders>
              <w:right w:val="single" w:sz="4" w:space="0" w:color="auto"/>
            </w:tcBorders>
            <w:shd w:val="pct30" w:color="FFFF00" w:fill="auto"/>
          </w:tcPr>
          <w:p w14:paraId="5188A5A3" w14:textId="77777777" w:rsidR="00FC75DA" w:rsidRPr="00107CF7" w:rsidRDefault="00FC75DA" w:rsidP="00E069F1">
            <w:pPr>
              <w:pStyle w:val="CRCoverPage"/>
              <w:spacing w:after="0"/>
              <w:ind w:left="100"/>
              <w:rPr>
                <w:noProof/>
              </w:rPr>
            </w:pPr>
            <w:r w:rsidRPr="00107CF7">
              <w:t>Lenovo</w:t>
            </w:r>
            <w:r>
              <w:t>, Motorola Mobility, MCC TF160</w:t>
            </w:r>
          </w:p>
        </w:tc>
      </w:tr>
      <w:tr w:rsidR="00FC75DA" w:rsidRPr="00107CF7" w14:paraId="5B192B1E" w14:textId="77777777" w:rsidTr="00E069F1">
        <w:tc>
          <w:tcPr>
            <w:tcW w:w="1843" w:type="dxa"/>
            <w:tcBorders>
              <w:left w:val="single" w:sz="4" w:space="0" w:color="auto"/>
            </w:tcBorders>
          </w:tcPr>
          <w:p w14:paraId="7F7AF70F" w14:textId="77777777" w:rsidR="00FC75DA" w:rsidRPr="00107CF7" w:rsidRDefault="00FC75DA" w:rsidP="00E069F1">
            <w:pPr>
              <w:pStyle w:val="CRCoverPage"/>
              <w:tabs>
                <w:tab w:val="right" w:pos="1759"/>
              </w:tabs>
              <w:spacing w:after="0"/>
              <w:rPr>
                <w:b/>
                <w:i/>
                <w:noProof/>
              </w:rPr>
            </w:pPr>
            <w:r w:rsidRPr="00107CF7">
              <w:rPr>
                <w:b/>
                <w:i/>
                <w:noProof/>
              </w:rPr>
              <w:t>Source to TSG:</w:t>
            </w:r>
          </w:p>
        </w:tc>
        <w:tc>
          <w:tcPr>
            <w:tcW w:w="7797" w:type="dxa"/>
            <w:gridSpan w:val="10"/>
            <w:tcBorders>
              <w:right w:val="single" w:sz="4" w:space="0" w:color="auto"/>
            </w:tcBorders>
            <w:shd w:val="pct30" w:color="FFFF00" w:fill="auto"/>
          </w:tcPr>
          <w:p w14:paraId="2B64F509" w14:textId="77777777" w:rsidR="00FC75DA" w:rsidRPr="00107CF7" w:rsidRDefault="00FC75DA" w:rsidP="00E069F1">
            <w:pPr>
              <w:pStyle w:val="CRCoverPage"/>
              <w:spacing w:after="0"/>
              <w:ind w:left="100"/>
              <w:rPr>
                <w:noProof/>
              </w:rPr>
            </w:pPr>
            <w:r w:rsidRPr="00107CF7">
              <w:rPr>
                <w:noProof/>
              </w:rPr>
              <w:t>R5</w:t>
            </w:r>
          </w:p>
        </w:tc>
      </w:tr>
      <w:tr w:rsidR="00FC75DA" w:rsidRPr="00107CF7" w14:paraId="05AF87E5" w14:textId="77777777" w:rsidTr="00E069F1">
        <w:tc>
          <w:tcPr>
            <w:tcW w:w="1843" w:type="dxa"/>
            <w:tcBorders>
              <w:left w:val="single" w:sz="4" w:space="0" w:color="auto"/>
            </w:tcBorders>
          </w:tcPr>
          <w:p w14:paraId="6F97F75C" w14:textId="77777777" w:rsidR="00FC75DA" w:rsidRPr="00107CF7" w:rsidRDefault="00FC75DA" w:rsidP="00E069F1">
            <w:pPr>
              <w:pStyle w:val="CRCoverPage"/>
              <w:spacing w:after="0"/>
              <w:rPr>
                <w:b/>
                <w:i/>
                <w:noProof/>
                <w:sz w:val="8"/>
                <w:szCs w:val="8"/>
              </w:rPr>
            </w:pPr>
          </w:p>
        </w:tc>
        <w:tc>
          <w:tcPr>
            <w:tcW w:w="7797" w:type="dxa"/>
            <w:gridSpan w:val="10"/>
            <w:tcBorders>
              <w:right w:val="single" w:sz="4" w:space="0" w:color="auto"/>
            </w:tcBorders>
          </w:tcPr>
          <w:p w14:paraId="33F97FFB" w14:textId="77777777" w:rsidR="00FC75DA" w:rsidRPr="00107CF7" w:rsidRDefault="00FC75DA" w:rsidP="00E069F1">
            <w:pPr>
              <w:pStyle w:val="CRCoverPage"/>
              <w:spacing w:after="0"/>
              <w:rPr>
                <w:noProof/>
                <w:sz w:val="8"/>
                <w:szCs w:val="8"/>
              </w:rPr>
            </w:pPr>
          </w:p>
        </w:tc>
      </w:tr>
      <w:tr w:rsidR="00FC75DA" w:rsidRPr="00107CF7" w14:paraId="5A9E4D74" w14:textId="77777777" w:rsidTr="00E069F1">
        <w:tc>
          <w:tcPr>
            <w:tcW w:w="1843" w:type="dxa"/>
            <w:tcBorders>
              <w:left w:val="single" w:sz="4" w:space="0" w:color="auto"/>
            </w:tcBorders>
          </w:tcPr>
          <w:p w14:paraId="39FD0926" w14:textId="77777777" w:rsidR="00FC75DA" w:rsidRPr="00107CF7" w:rsidRDefault="00FC75DA" w:rsidP="00E069F1">
            <w:pPr>
              <w:pStyle w:val="CRCoverPage"/>
              <w:tabs>
                <w:tab w:val="right" w:pos="1759"/>
              </w:tabs>
              <w:spacing w:after="0"/>
              <w:rPr>
                <w:b/>
                <w:i/>
                <w:noProof/>
              </w:rPr>
            </w:pPr>
            <w:r w:rsidRPr="00107CF7">
              <w:rPr>
                <w:b/>
                <w:i/>
                <w:noProof/>
              </w:rPr>
              <w:t>Work item code:</w:t>
            </w:r>
          </w:p>
        </w:tc>
        <w:tc>
          <w:tcPr>
            <w:tcW w:w="3686" w:type="dxa"/>
            <w:gridSpan w:val="5"/>
            <w:shd w:val="pct30" w:color="FFFF00" w:fill="auto"/>
          </w:tcPr>
          <w:p w14:paraId="3B54D00B" w14:textId="77777777" w:rsidR="00FC75DA" w:rsidRPr="00107CF7" w:rsidRDefault="00FC75DA" w:rsidP="00E069F1">
            <w:pPr>
              <w:pStyle w:val="CRCoverPage"/>
              <w:spacing w:after="0"/>
              <w:ind w:left="100"/>
              <w:rPr>
                <w:noProof/>
              </w:rPr>
            </w:pPr>
            <w:r w:rsidRPr="00FB361B">
              <w:rPr>
                <w:noProof/>
              </w:rPr>
              <w:t>NR_cov_enh2-UEConTest</w:t>
            </w:r>
          </w:p>
        </w:tc>
        <w:tc>
          <w:tcPr>
            <w:tcW w:w="567" w:type="dxa"/>
            <w:tcBorders>
              <w:left w:val="nil"/>
            </w:tcBorders>
          </w:tcPr>
          <w:p w14:paraId="3FBE1CA6" w14:textId="77777777" w:rsidR="00FC75DA" w:rsidRPr="00107CF7" w:rsidRDefault="00FC75DA" w:rsidP="00E069F1">
            <w:pPr>
              <w:pStyle w:val="CRCoverPage"/>
              <w:spacing w:after="0"/>
              <w:ind w:right="100"/>
              <w:rPr>
                <w:noProof/>
              </w:rPr>
            </w:pPr>
          </w:p>
        </w:tc>
        <w:tc>
          <w:tcPr>
            <w:tcW w:w="1417" w:type="dxa"/>
            <w:gridSpan w:val="3"/>
            <w:tcBorders>
              <w:left w:val="nil"/>
            </w:tcBorders>
          </w:tcPr>
          <w:p w14:paraId="7B5DE04C" w14:textId="77777777" w:rsidR="00FC75DA" w:rsidRPr="00107CF7" w:rsidRDefault="00FC75DA" w:rsidP="00E069F1">
            <w:pPr>
              <w:pStyle w:val="CRCoverPage"/>
              <w:spacing w:after="0"/>
              <w:jc w:val="right"/>
              <w:rPr>
                <w:noProof/>
              </w:rPr>
            </w:pPr>
            <w:r w:rsidRPr="00107CF7">
              <w:rPr>
                <w:b/>
                <w:i/>
                <w:noProof/>
              </w:rPr>
              <w:t>Date:</w:t>
            </w:r>
          </w:p>
        </w:tc>
        <w:tc>
          <w:tcPr>
            <w:tcW w:w="2127" w:type="dxa"/>
            <w:tcBorders>
              <w:right w:val="single" w:sz="4" w:space="0" w:color="auto"/>
            </w:tcBorders>
            <w:shd w:val="pct30" w:color="FFFF00" w:fill="auto"/>
          </w:tcPr>
          <w:p w14:paraId="5B72B533" w14:textId="77777777" w:rsidR="00FC75DA" w:rsidRPr="00107CF7" w:rsidRDefault="00FC75DA" w:rsidP="00E069F1">
            <w:pPr>
              <w:pStyle w:val="CRCoverPage"/>
              <w:spacing w:after="0"/>
              <w:ind w:left="100"/>
              <w:rPr>
                <w:noProof/>
              </w:rPr>
            </w:pPr>
            <w:r w:rsidRPr="00107CF7">
              <w:rPr>
                <w:noProof/>
              </w:rPr>
              <w:t>2025-0</w:t>
            </w:r>
            <w:r>
              <w:rPr>
                <w:noProof/>
              </w:rPr>
              <w:t>8</w:t>
            </w:r>
            <w:r w:rsidRPr="00107CF7">
              <w:rPr>
                <w:noProof/>
              </w:rPr>
              <w:t>-07</w:t>
            </w:r>
          </w:p>
        </w:tc>
      </w:tr>
      <w:tr w:rsidR="00FC75DA" w:rsidRPr="00107CF7" w14:paraId="4FD6B576" w14:textId="77777777" w:rsidTr="00E069F1">
        <w:tc>
          <w:tcPr>
            <w:tcW w:w="1843" w:type="dxa"/>
            <w:tcBorders>
              <w:left w:val="single" w:sz="4" w:space="0" w:color="auto"/>
            </w:tcBorders>
          </w:tcPr>
          <w:p w14:paraId="060E3283" w14:textId="77777777" w:rsidR="00FC75DA" w:rsidRPr="00107CF7" w:rsidRDefault="00FC75DA" w:rsidP="00E069F1">
            <w:pPr>
              <w:pStyle w:val="CRCoverPage"/>
              <w:spacing w:after="0"/>
              <w:rPr>
                <w:b/>
                <w:i/>
                <w:noProof/>
                <w:sz w:val="8"/>
                <w:szCs w:val="8"/>
              </w:rPr>
            </w:pPr>
          </w:p>
        </w:tc>
        <w:tc>
          <w:tcPr>
            <w:tcW w:w="1986" w:type="dxa"/>
            <w:gridSpan w:val="4"/>
          </w:tcPr>
          <w:p w14:paraId="69B4771F" w14:textId="77777777" w:rsidR="00FC75DA" w:rsidRPr="00107CF7" w:rsidRDefault="00FC75DA" w:rsidP="00E069F1">
            <w:pPr>
              <w:pStyle w:val="CRCoverPage"/>
              <w:spacing w:after="0"/>
              <w:rPr>
                <w:noProof/>
                <w:sz w:val="8"/>
                <w:szCs w:val="8"/>
              </w:rPr>
            </w:pPr>
          </w:p>
        </w:tc>
        <w:tc>
          <w:tcPr>
            <w:tcW w:w="2267" w:type="dxa"/>
            <w:gridSpan w:val="2"/>
          </w:tcPr>
          <w:p w14:paraId="4B4ACE8E" w14:textId="77777777" w:rsidR="00FC75DA" w:rsidRPr="00107CF7" w:rsidRDefault="00FC75DA" w:rsidP="00E069F1">
            <w:pPr>
              <w:pStyle w:val="CRCoverPage"/>
              <w:spacing w:after="0"/>
              <w:rPr>
                <w:noProof/>
                <w:sz w:val="8"/>
                <w:szCs w:val="8"/>
              </w:rPr>
            </w:pPr>
          </w:p>
        </w:tc>
        <w:tc>
          <w:tcPr>
            <w:tcW w:w="1417" w:type="dxa"/>
            <w:gridSpan w:val="3"/>
          </w:tcPr>
          <w:p w14:paraId="0FE305D0" w14:textId="77777777" w:rsidR="00FC75DA" w:rsidRPr="00107CF7" w:rsidRDefault="00FC75DA" w:rsidP="00E069F1">
            <w:pPr>
              <w:pStyle w:val="CRCoverPage"/>
              <w:spacing w:after="0"/>
              <w:rPr>
                <w:noProof/>
                <w:sz w:val="8"/>
                <w:szCs w:val="8"/>
              </w:rPr>
            </w:pPr>
          </w:p>
        </w:tc>
        <w:tc>
          <w:tcPr>
            <w:tcW w:w="2127" w:type="dxa"/>
            <w:tcBorders>
              <w:right w:val="single" w:sz="4" w:space="0" w:color="auto"/>
            </w:tcBorders>
          </w:tcPr>
          <w:p w14:paraId="1362C971" w14:textId="77777777" w:rsidR="00FC75DA" w:rsidRPr="00107CF7" w:rsidRDefault="00FC75DA" w:rsidP="00E069F1">
            <w:pPr>
              <w:pStyle w:val="CRCoverPage"/>
              <w:spacing w:after="0"/>
              <w:rPr>
                <w:noProof/>
                <w:sz w:val="8"/>
                <w:szCs w:val="8"/>
              </w:rPr>
            </w:pPr>
          </w:p>
        </w:tc>
      </w:tr>
      <w:tr w:rsidR="00FC75DA" w:rsidRPr="00107CF7" w14:paraId="6D6A015C" w14:textId="77777777" w:rsidTr="00E069F1">
        <w:trPr>
          <w:cantSplit/>
        </w:trPr>
        <w:tc>
          <w:tcPr>
            <w:tcW w:w="1843" w:type="dxa"/>
            <w:tcBorders>
              <w:left w:val="single" w:sz="4" w:space="0" w:color="auto"/>
            </w:tcBorders>
          </w:tcPr>
          <w:p w14:paraId="7AFC5FA8" w14:textId="77777777" w:rsidR="00FC75DA" w:rsidRPr="00107CF7" w:rsidRDefault="00FC75DA" w:rsidP="00E069F1">
            <w:pPr>
              <w:pStyle w:val="CRCoverPage"/>
              <w:tabs>
                <w:tab w:val="right" w:pos="1759"/>
              </w:tabs>
              <w:spacing w:after="0"/>
              <w:rPr>
                <w:b/>
                <w:i/>
                <w:noProof/>
              </w:rPr>
            </w:pPr>
            <w:r w:rsidRPr="00107CF7">
              <w:rPr>
                <w:b/>
                <w:i/>
                <w:noProof/>
              </w:rPr>
              <w:t>Category:</w:t>
            </w:r>
          </w:p>
        </w:tc>
        <w:tc>
          <w:tcPr>
            <w:tcW w:w="851" w:type="dxa"/>
            <w:shd w:val="pct30" w:color="FFFF00" w:fill="auto"/>
          </w:tcPr>
          <w:p w14:paraId="3EEEB089" w14:textId="77777777" w:rsidR="00FC75DA" w:rsidRPr="00107CF7" w:rsidRDefault="00FC75DA" w:rsidP="00E069F1">
            <w:pPr>
              <w:pStyle w:val="CRCoverPage"/>
              <w:spacing w:after="0"/>
              <w:ind w:left="100" w:right="-609"/>
              <w:rPr>
                <w:b/>
                <w:noProof/>
              </w:rPr>
            </w:pPr>
            <w:r w:rsidRPr="00107CF7">
              <w:rPr>
                <w:b/>
                <w:noProof/>
              </w:rPr>
              <w:t>F</w:t>
            </w:r>
          </w:p>
        </w:tc>
        <w:tc>
          <w:tcPr>
            <w:tcW w:w="3402" w:type="dxa"/>
            <w:gridSpan w:val="5"/>
            <w:tcBorders>
              <w:left w:val="nil"/>
            </w:tcBorders>
          </w:tcPr>
          <w:p w14:paraId="65F73F06" w14:textId="77777777" w:rsidR="00FC75DA" w:rsidRPr="00107CF7" w:rsidRDefault="00FC75DA" w:rsidP="00E069F1">
            <w:pPr>
              <w:pStyle w:val="CRCoverPage"/>
              <w:spacing w:after="0"/>
              <w:rPr>
                <w:noProof/>
              </w:rPr>
            </w:pPr>
          </w:p>
        </w:tc>
        <w:tc>
          <w:tcPr>
            <w:tcW w:w="1417" w:type="dxa"/>
            <w:gridSpan w:val="3"/>
            <w:tcBorders>
              <w:left w:val="nil"/>
            </w:tcBorders>
          </w:tcPr>
          <w:p w14:paraId="5939BF6A" w14:textId="77777777" w:rsidR="00FC75DA" w:rsidRPr="00107CF7" w:rsidRDefault="00FC75DA" w:rsidP="00E069F1">
            <w:pPr>
              <w:pStyle w:val="CRCoverPage"/>
              <w:spacing w:after="0"/>
              <w:jc w:val="right"/>
              <w:rPr>
                <w:b/>
                <w:i/>
                <w:noProof/>
              </w:rPr>
            </w:pPr>
            <w:r w:rsidRPr="00107CF7">
              <w:rPr>
                <w:b/>
                <w:i/>
                <w:noProof/>
              </w:rPr>
              <w:t>Release:</w:t>
            </w:r>
          </w:p>
        </w:tc>
        <w:tc>
          <w:tcPr>
            <w:tcW w:w="2127" w:type="dxa"/>
            <w:tcBorders>
              <w:right w:val="single" w:sz="4" w:space="0" w:color="auto"/>
            </w:tcBorders>
            <w:shd w:val="pct30" w:color="FFFF00" w:fill="auto"/>
          </w:tcPr>
          <w:p w14:paraId="1771377A" w14:textId="77777777" w:rsidR="00FC75DA" w:rsidRPr="00107CF7" w:rsidRDefault="00FC75DA" w:rsidP="00E069F1">
            <w:pPr>
              <w:pStyle w:val="CRCoverPage"/>
              <w:spacing w:after="0"/>
              <w:ind w:left="100"/>
              <w:rPr>
                <w:noProof/>
              </w:rPr>
            </w:pPr>
            <w:r w:rsidRPr="00107CF7">
              <w:rPr>
                <w:noProof/>
              </w:rPr>
              <w:t>Rel-19</w:t>
            </w:r>
          </w:p>
        </w:tc>
      </w:tr>
      <w:tr w:rsidR="00FC75DA" w:rsidRPr="00107CF7" w14:paraId="67FA69DF" w14:textId="77777777" w:rsidTr="00E069F1">
        <w:tc>
          <w:tcPr>
            <w:tcW w:w="1843" w:type="dxa"/>
            <w:tcBorders>
              <w:left w:val="single" w:sz="4" w:space="0" w:color="auto"/>
              <w:bottom w:val="single" w:sz="4" w:space="0" w:color="auto"/>
            </w:tcBorders>
          </w:tcPr>
          <w:p w14:paraId="16C30F8D" w14:textId="77777777" w:rsidR="00FC75DA" w:rsidRPr="00107CF7" w:rsidRDefault="00FC75DA" w:rsidP="00E069F1">
            <w:pPr>
              <w:pStyle w:val="CRCoverPage"/>
              <w:spacing w:after="0"/>
              <w:rPr>
                <w:b/>
                <w:i/>
                <w:noProof/>
              </w:rPr>
            </w:pPr>
          </w:p>
        </w:tc>
        <w:tc>
          <w:tcPr>
            <w:tcW w:w="4677" w:type="dxa"/>
            <w:gridSpan w:val="8"/>
            <w:tcBorders>
              <w:bottom w:val="single" w:sz="4" w:space="0" w:color="auto"/>
            </w:tcBorders>
          </w:tcPr>
          <w:p w14:paraId="543841B4" w14:textId="77777777" w:rsidR="00FC75DA" w:rsidRPr="00107CF7" w:rsidRDefault="00FC75DA" w:rsidP="00E069F1">
            <w:pPr>
              <w:pStyle w:val="CRCoverPage"/>
              <w:spacing w:after="0"/>
              <w:ind w:left="383" w:hanging="383"/>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categories:</w:t>
            </w:r>
            <w:r w:rsidRPr="00107CF7">
              <w:rPr>
                <w:b/>
                <w:i/>
                <w:noProof/>
                <w:sz w:val="18"/>
              </w:rPr>
              <w:br/>
              <w:t>F</w:t>
            </w:r>
            <w:r w:rsidRPr="00107CF7">
              <w:rPr>
                <w:i/>
                <w:noProof/>
                <w:sz w:val="18"/>
              </w:rPr>
              <w:t xml:space="preserve">  (correction)</w:t>
            </w:r>
            <w:r w:rsidRPr="00107CF7">
              <w:rPr>
                <w:i/>
                <w:noProof/>
                <w:sz w:val="18"/>
              </w:rPr>
              <w:br/>
            </w:r>
            <w:r w:rsidRPr="00107CF7">
              <w:rPr>
                <w:b/>
                <w:i/>
                <w:noProof/>
                <w:sz w:val="18"/>
              </w:rPr>
              <w:t>A</w:t>
            </w:r>
            <w:r w:rsidRPr="00107CF7">
              <w:rPr>
                <w:i/>
                <w:noProof/>
                <w:sz w:val="18"/>
              </w:rPr>
              <w:t xml:space="preserve">  (mirror corresponding to a change in an earlier </w:t>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t>release)</w:t>
            </w:r>
            <w:r w:rsidRPr="00107CF7">
              <w:rPr>
                <w:i/>
                <w:noProof/>
                <w:sz w:val="18"/>
              </w:rPr>
              <w:br/>
            </w:r>
            <w:r w:rsidRPr="00107CF7">
              <w:rPr>
                <w:b/>
                <w:i/>
                <w:noProof/>
                <w:sz w:val="18"/>
              </w:rPr>
              <w:t>B</w:t>
            </w:r>
            <w:r w:rsidRPr="00107CF7">
              <w:rPr>
                <w:i/>
                <w:noProof/>
                <w:sz w:val="18"/>
              </w:rPr>
              <w:t xml:space="preserve">  (addition of feature), </w:t>
            </w:r>
            <w:r w:rsidRPr="00107CF7">
              <w:rPr>
                <w:i/>
                <w:noProof/>
                <w:sz w:val="18"/>
              </w:rPr>
              <w:br/>
            </w:r>
            <w:r w:rsidRPr="00107CF7">
              <w:rPr>
                <w:b/>
                <w:i/>
                <w:noProof/>
                <w:sz w:val="18"/>
              </w:rPr>
              <w:t>C</w:t>
            </w:r>
            <w:r w:rsidRPr="00107CF7">
              <w:rPr>
                <w:i/>
                <w:noProof/>
                <w:sz w:val="18"/>
              </w:rPr>
              <w:t xml:space="preserve">  (functional modification of feature)</w:t>
            </w:r>
            <w:r w:rsidRPr="00107CF7">
              <w:rPr>
                <w:i/>
                <w:noProof/>
                <w:sz w:val="18"/>
              </w:rPr>
              <w:br/>
            </w:r>
            <w:r w:rsidRPr="00107CF7">
              <w:rPr>
                <w:b/>
                <w:i/>
                <w:noProof/>
                <w:sz w:val="18"/>
              </w:rPr>
              <w:t>D</w:t>
            </w:r>
            <w:r w:rsidRPr="00107CF7">
              <w:rPr>
                <w:i/>
                <w:noProof/>
                <w:sz w:val="18"/>
              </w:rPr>
              <w:t xml:space="preserve">  (editorial modification)</w:t>
            </w:r>
          </w:p>
          <w:p w14:paraId="0D3D7A0C" w14:textId="77777777" w:rsidR="00FC75DA" w:rsidRPr="00107CF7" w:rsidRDefault="00FC75DA" w:rsidP="00E069F1">
            <w:pPr>
              <w:pStyle w:val="CRCoverPage"/>
              <w:rPr>
                <w:noProof/>
              </w:rPr>
            </w:pPr>
            <w:r w:rsidRPr="00107CF7">
              <w:rPr>
                <w:noProof/>
                <w:sz w:val="18"/>
              </w:rPr>
              <w:t>Detailed explanations of the above categories can</w:t>
            </w:r>
            <w:r w:rsidRPr="00107CF7">
              <w:rPr>
                <w:noProof/>
                <w:sz w:val="18"/>
              </w:rPr>
              <w:br/>
              <w:t xml:space="preserve">be found in 3GPP </w:t>
            </w:r>
            <w:hyperlink r:id="rId11" w:history="1">
              <w:r w:rsidRPr="00107CF7">
                <w:rPr>
                  <w:rStyle w:val="Hyperlink"/>
                  <w:noProof/>
                  <w:sz w:val="18"/>
                </w:rPr>
                <w:t>TR 21.900</w:t>
              </w:r>
            </w:hyperlink>
            <w:r w:rsidRPr="00107CF7">
              <w:rPr>
                <w:noProof/>
                <w:sz w:val="18"/>
              </w:rPr>
              <w:t>.</w:t>
            </w:r>
          </w:p>
        </w:tc>
        <w:tc>
          <w:tcPr>
            <w:tcW w:w="3120" w:type="dxa"/>
            <w:gridSpan w:val="2"/>
            <w:tcBorders>
              <w:bottom w:val="single" w:sz="4" w:space="0" w:color="auto"/>
              <w:right w:val="single" w:sz="4" w:space="0" w:color="auto"/>
            </w:tcBorders>
          </w:tcPr>
          <w:p w14:paraId="0A7FE82B" w14:textId="77777777" w:rsidR="00FC75DA" w:rsidRPr="00107CF7" w:rsidRDefault="00FC75DA" w:rsidP="00E069F1">
            <w:pPr>
              <w:pStyle w:val="CRCoverPage"/>
              <w:tabs>
                <w:tab w:val="left" w:pos="950"/>
              </w:tabs>
              <w:spacing w:after="0"/>
              <w:ind w:left="241" w:hanging="241"/>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releases:</w:t>
            </w:r>
            <w:r w:rsidRPr="00107CF7">
              <w:rPr>
                <w:i/>
                <w:noProof/>
                <w:sz w:val="18"/>
              </w:rPr>
              <w:br/>
              <w:t>Rel-8</w:t>
            </w:r>
            <w:r w:rsidRPr="00107CF7">
              <w:rPr>
                <w:i/>
                <w:noProof/>
                <w:sz w:val="18"/>
              </w:rPr>
              <w:tab/>
              <w:t>(Release 8)</w:t>
            </w:r>
            <w:r w:rsidRPr="00107CF7">
              <w:rPr>
                <w:i/>
                <w:noProof/>
                <w:sz w:val="18"/>
              </w:rPr>
              <w:br/>
              <w:t>Rel-9</w:t>
            </w:r>
            <w:r w:rsidRPr="00107CF7">
              <w:rPr>
                <w:i/>
                <w:noProof/>
                <w:sz w:val="18"/>
              </w:rPr>
              <w:tab/>
              <w:t>(Release 9)</w:t>
            </w:r>
            <w:r w:rsidRPr="00107CF7">
              <w:rPr>
                <w:i/>
                <w:noProof/>
                <w:sz w:val="18"/>
              </w:rPr>
              <w:br/>
              <w:t>Rel-10</w:t>
            </w:r>
            <w:r w:rsidRPr="00107CF7">
              <w:rPr>
                <w:i/>
                <w:noProof/>
                <w:sz w:val="18"/>
              </w:rPr>
              <w:tab/>
              <w:t>(Release 10)</w:t>
            </w:r>
            <w:r w:rsidRPr="00107CF7">
              <w:rPr>
                <w:i/>
                <w:noProof/>
                <w:sz w:val="18"/>
              </w:rPr>
              <w:br/>
              <w:t>Rel-11</w:t>
            </w:r>
            <w:r w:rsidRPr="00107CF7">
              <w:rPr>
                <w:i/>
                <w:noProof/>
                <w:sz w:val="18"/>
              </w:rPr>
              <w:tab/>
              <w:t>(Release 11)</w:t>
            </w:r>
            <w:r w:rsidRPr="00107CF7">
              <w:rPr>
                <w:i/>
                <w:noProof/>
                <w:sz w:val="18"/>
              </w:rPr>
              <w:br/>
              <w:t>…</w:t>
            </w:r>
            <w:r w:rsidRPr="00107CF7">
              <w:rPr>
                <w:i/>
                <w:noProof/>
                <w:sz w:val="18"/>
              </w:rPr>
              <w:br/>
              <w:t>Rel-17</w:t>
            </w:r>
            <w:r w:rsidRPr="00107CF7">
              <w:rPr>
                <w:i/>
                <w:noProof/>
                <w:sz w:val="18"/>
              </w:rPr>
              <w:tab/>
              <w:t>(Release 17)</w:t>
            </w:r>
            <w:r w:rsidRPr="00107CF7">
              <w:rPr>
                <w:i/>
                <w:noProof/>
                <w:sz w:val="18"/>
              </w:rPr>
              <w:br/>
              <w:t>Rel-18</w:t>
            </w:r>
            <w:r w:rsidRPr="00107CF7">
              <w:rPr>
                <w:i/>
                <w:noProof/>
                <w:sz w:val="18"/>
              </w:rPr>
              <w:tab/>
              <w:t>(Release 18)</w:t>
            </w:r>
            <w:r w:rsidRPr="00107CF7">
              <w:rPr>
                <w:i/>
                <w:noProof/>
                <w:sz w:val="18"/>
              </w:rPr>
              <w:br/>
              <w:t>Rel-19</w:t>
            </w:r>
            <w:r w:rsidRPr="00107CF7">
              <w:rPr>
                <w:i/>
                <w:noProof/>
                <w:sz w:val="18"/>
              </w:rPr>
              <w:tab/>
              <w:t xml:space="preserve">(Release 19) </w:t>
            </w:r>
            <w:r w:rsidRPr="00107CF7">
              <w:rPr>
                <w:i/>
                <w:noProof/>
                <w:sz w:val="18"/>
              </w:rPr>
              <w:br/>
              <w:t>Rel-20</w:t>
            </w:r>
            <w:r w:rsidRPr="00107CF7">
              <w:rPr>
                <w:i/>
                <w:noProof/>
                <w:sz w:val="18"/>
              </w:rPr>
              <w:tab/>
              <w:t>(Release 20)</w:t>
            </w:r>
          </w:p>
        </w:tc>
      </w:tr>
      <w:tr w:rsidR="00FC75DA" w:rsidRPr="00107CF7" w14:paraId="0D166C5F" w14:textId="77777777" w:rsidTr="00E069F1">
        <w:tc>
          <w:tcPr>
            <w:tcW w:w="1843" w:type="dxa"/>
          </w:tcPr>
          <w:p w14:paraId="0CBC8F51" w14:textId="77777777" w:rsidR="00FC75DA" w:rsidRPr="00107CF7" w:rsidRDefault="00FC75DA" w:rsidP="00E069F1">
            <w:pPr>
              <w:pStyle w:val="CRCoverPage"/>
              <w:spacing w:after="0"/>
              <w:rPr>
                <w:b/>
                <w:i/>
                <w:noProof/>
                <w:sz w:val="8"/>
                <w:szCs w:val="8"/>
              </w:rPr>
            </w:pPr>
          </w:p>
        </w:tc>
        <w:tc>
          <w:tcPr>
            <w:tcW w:w="7797" w:type="dxa"/>
            <w:gridSpan w:val="10"/>
          </w:tcPr>
          <w:p w14:paraId="38D2E134" w14:textId="77777777" w:rsidR="00FC75DA" w:rsidRPr="00107CF7" w:rsidRDefault="00FC75DA" w:rsidP="00E069F1">
            <w:pPr>
              <w:pStyle w:val="CRCoverPage"/>
              <w:spacing w:after="0"/>
              <w:rPr>
                <w:noProof/>
                <w:sz w:val="8"/>
                <w:szCs w:val="8"/>
              </w:rPr>
            </w:pPr>
          </w:p>
        </w:tc>
      </w:tr>
      <w:tr w:rsidR="00FC75DA" w:rsidRPr="00107CF7" w14:paraId="396CB90C" w14:textId="77777777" w:rsidTr="00E069F1">
        <w:tc>
          <w:tcPr>
            <w:tcW w:w="2694" w:type="dxa"/>
            <w:gridSpan w:val="2"/>
            <w:tcBorders>
              <w:top w:val="single" w:sz="4" w:space="0" w:color="auto"/>
              <w:left w:val="single" w:sz="4" w:space="0" w:color="auto"/>
            </w:tcBorders>
          </w:tcPr>
          <w:p w14:paraId="3048423E" w14:textId="77777777" w:rsidR="00FC75DA" w:rsidRPr="00107CF7" w:rsidRDefault="00FC75DA" w:rsidP="00E069F1">
            <w:pPr>
              <w:pStyle w:val="CRCoverPage"/>
              <w:tabs>
                <w:tab w:val="right" w:pos="2184"/>
              </w:tabs>
              <w:spacing w:after="0"/>
              <w:rPr>
                <w:b/>
                <w:i/>
                <w:noProof/>
              </w:rPr>
            </w:pPr>
            <w:r w:rsidRPr="00107CF7">
              <w:rPr>
                <w:b/>
                <w:i/>
                <w:noProof/>
              </w:rPr>
              <w:t>Reason for change:</w:t>
            </w:r>
          </w:p>
        </w:tc>
        <w:tc>
          <w:tcPr>
            <w:tcW w:w="6946" w:type="dxa"/>
            <w:gridSpan w:val="9"/>
            <w:tcBorders>
              <w:top w:val="single" w:sz="4" w:space="0" w:color="auto"/>
              <w:right w:val="single" w:sz="4" w:space="0" w:color="auto"/>
            </w:tcBorders>
            <w:shd w:val="pct30" w:color="FFFF00" w:fill="auto"/>
          </w:tcPr>
          <w:p w14:paraId="5F22142C" w14:textId="0DBFE16F" w:rsidR="00FC75DA" w:rsidRPr="00107CF7" w:rsidRDefault="00FC75DA" w:rsidP="00E069F1">
            <w:pPr>
              <w:pStyle w:val="CRCoverPage"/>
              <w:spacing w:after="0"/>
              <w:rPr>
                <w:noProof/>
              </w:rPr>
            </w:pPr>
            <w:r>
              <w:rPr>
                <w:noProof/>
              </w:rPr>
              <w:t>PRACH premable repetition is configured as 4 but in expected sequence expected 5 times</w:t>
            </w:r>
          </w:p>
        </w:tc>
      </w:tr>
      <w:tr w:rsidR="00FC75DA" w:rsidRPr="00107CF7" w14:paraId="32141971" w14:textId="77777777" w:rsidTr="00E069F1">
        <w:tc>
          <w:tcPr>
            <w:tcW w:w="2694" w:type="dxa"/>
            <w:gridSpan w:val="2"/>
            <w:tcBorders>
              <w:left w:val="single" w:sz="4" w:space="0" w:color="auto"/>
            </w:tcBorders>
          </w:tcPr>
          <w:p w14:paraId="1B03CBC4" w14:textId="77777777" w:rsidR="00FC75DA" w:rsidRPr="00107CF7" w:rsidRDefault="00FC75DA" w:rsidP="00E069F1">
            <w:pPr>
              <w:pStyle w:val="CRCoverPage"/>
              <w:spacing w:after="0"/>
              <w:rPr>
                <w:b/>
                <w:i/>
                <w:noProof/>
                <w:sz w:val="8"/>
                <w:szCs w:val="8"/>
              </w:rPr>
            </w:pPr>
          </w:p>
        </w:tc>
        <w:tc>
          <w:tcPr>
            <w:tcW w:w="6946" w:type="dxa"/>
            <w:gridSpan w:val="9"/>
            <w:tcBorders>
              <w:right w:val="single" w:sz="4" w:space="0" w:color="auto"/>
            </w:tcBorders>
          </w:tcPr>
          <w:p w14:paraId="7BACDFD6" w14:textId="77777777" w:rsidR="00FC75DA" w:rsidRPr="00107CF7" w:rsidRDefault="00FC75DA" w:rsidP="00E069F1">
            <w:pPr>
              <w:pStyle w:val="CRCoverPage"/>
              <w:spacing w:after="0"/>
              <w:rPr>
                <w:noProof/>
                <w:sz w:val="8"/>
                <w:szCs w:val="8"/>
              </w:rPr>
            </w:pPr>
          </w:p>
        </w:tc>
      </w:tr>
      <w:tr w:rsidR="00FC75DA" w:rsidRPr="00107CF7" w14:paraId="508DEA62" w14:textId="77777777" w:rsidTr="00E069F1">
        <w:tc>
          <w:tcPr>
            <w:tcW w:w="2694" w:type="dxa"/>
            <w:gridSpan w:val="2"/>
            <w:tcBorders>
              <w:left w:val="single" w:sz="4" w:space="0" w:color="auto"/>
            </w:tcBorders>
          </w:tcPr>
          <w:p w14:paraId="4820D1E7" w14:textId="77777777" w:rsidR="00FC75DA" w:rsidRPr="00107CF7" w:rsidRDefault="00FC75DA" w:rsidP="00E069F1">
            <w:pPr>
              <w:pStyle w:val="CRCoverPage"/>
              <w:tabs>
                <w:tab w:val="right" w:pos="2184"/>
              </w:tabs>
              <w:spacing w:after="0"/>
              <w:rPr>
                <w:b/>
                <w:i/>
                <w:noProof/>
              </w:rPr>
            </w:pPr>
            <w:r w:rsidRPr="00107CF7">
              <w:rPr>
                <w:b/>
                <w:i/>
                <w:noProof/>
              </w:rPr>
              <w:t>Summary of change:</w:t>
            </w:r>
          </w:p>
        </w:tc>
        <w:tc>
          <w:tcPr>
            <w:tcW w:w="6946" w:type="dxa"/>
            <w:gridSpan w:val="9"/>
            <w:tcBorders>
              <w:right w:val="single" w:sz="4" w:space="0" w:color="auto"/>
            </w:tcBorders>
            <w:shd w:val="pct30" w:color="FFFF00" w:fill="auto"/>
          </w:tcPr>
          <w:p w14:paraId="2E215A32" w14:textId="63E0DB6C" w:rsidR="00FC75DA" w:rsidRPr="00107CF7" w:rsidRDefault="00FC75DA" w:rsidP="00E069F1">
            <w:pPr>
              <w:pStyle w:val="CRCoverPage"/>
              <w:spacing w:after="0"/>
              <w:rPr>
                <w:noProof/>
              </w:rPr>
            </w:pPr>
            <w:r>
              <w:rPr>
                <w:noProof/>
              </w:rPr>
              <w:t>Expected Sequence step 3 changed PRACH preamble repetition from ‘</w:t>
            </w:r>
            <w:r w:rsidRPr="00D839FF">
              <w:t>msg1-RepetitionNum</w:t>
            </w:r>
            <w:r>
              <w:t xml:space="preserve"> – 1’ to ‘</w:t>
            </w:r>
            <w:r w:rsidRPr="00D839FF">
              <w:t>msg1-RepetitionNum</w:t>
            </w:r>
            <w:r>
              <w:t xml:space="preserve"> -2’</w:t>
            </w:r>
          </w:p>
        </w:tc>
      </w:tr>
      <w:tr w:rsidR="00FC75DA" w:rsidRPr="00107CF7" w14:paraId="3BCB0021" w14:textId="77777777" w:rsidTr="00E069F1">
        <w:tc>
          <w:tcPr>
            <w:tcW w:w="2694" w:type="dxa"/>
            <w:gridSpan w:val="2"/>
            <w:tcBorders>
              <w:left w:val="single" w:sz="4" w:space="0" w:color="auto"/>
            </w:tcBorders>
          </w:tcPr>
          <w:p w14:paraId="6F65909C" w14:textId="77777777" w:rsidR="00FC75DA" w:rsidRPr="00107CF7" w:rsidRDefault="00FC75DA" w:rsidP="00E069F1">
            <w:pPr>
              <w:pStyle w:val="CRCoverPage"/>
              <w:spacing w:after="0"/>
              <w:rPr>
                <w:b/>
                <w:i/>
                <w:noProof/>
                <w:sz w:val="8"/>
                <w:szCs w:val="8"/>
              </w:rPr>
            </w:pPr>
          </w:p>
        </w:tc>
        <w:tc>
          <w:tcPr>
            <w:tcW w:w="6946" w:type="dxa"/>
            <w:gridSpan w:val="9"/>
            <w:tcBorders>
              <w:right w:val="single" w:sz="4" w:space="0" w:color="auto"/>
            </w:tcBorders>
          </w:tcPr>
          <w:p w14:paraId="266996CD" w14:textId="77777777" w:rsidR="00FC75DA" w:rsidRPr="00107CF7" w:rsidRDefault="00FC75DA" w:rsidP="00E069F1">
            <w:pPr>
              <w:pStyle w:val="CRCoverPage"/>
              <w:spacing w:after="0"/>
              <w:rPr>
                <w:noProof/>
                <w:sz w:val="8"/>
                <w:szCs w:val="8"/>
              </w:rPr>
            </w:pPr>
          </w:p>
        </w:tc>
      </w:tr>
      <w:tr w:rsidR="00FC75DA" w:rsidRPr="00107CF7" w14:paraId="3EF9F82E" w14:textId="77777777" w:rsidTr="00E069F1">
        <w:tc>
          <w:tcPr>
            <w:tcW w:w="2694" w:type="dxa"/>
            <w:gridSpan w:val="2"/>
            <w:tcBorders>
              <w:left w:val="single" w:sz="4" w:space="0" w:color="auto"/>
              <w:bottom w:val="single" w:sz="4" w:space="0" w:color="auto"/>
            </w:tcBorders>
          </w:tcPr>
          <w:p w14:paraId="75D0BAAA" w14:textId="77777777" w:rsidR="00FC75DA" w:rsidRPr="00107CF7" w:rsidRDefault="00FC75DA" w:rsidP="00E069F1">
            <w:pPr>
              <w:pStyle w:val="CRCoverPage"/>
              <w:tabs>
                <w:tab w:val="right" w:pos="2184"/>
              </w:tabs>
              <w:spacing w:after="0"/>
              <w:rPr>
                <w:b/>
                <w:i/>
                <w:noProof/>
              </w:rPr>
            </w:pPr>
            <w:r w:rsidRPr="0010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6134D" w14:textId="77777777" w:rsidR="00FC75DA" w:rsidRPr="00107CF7" w:rsidRDefault="00FC75DA" w:rsidP="00E069F1">
            <w:pPr>
              <w:pStyle w:val="CRCoverPage"/>
              <w:spacing w:after="0"/>
              <w:rPr>
                <w:noProof/>
              </w:rPr>
            </w:pPr>
            <w:r>
              <w:rPr>
                <w:noProof/>
              </w:rPr>
              <w:t>Test spec remains misleading</w:t>
            </w:r>
          </w:p>
          <w:p w14:paraId="0F6F6171" w14:textId="77777777" w:rsidR="00FC75DA" w:rsidRPr="00107CF7" w:rsidRDefault="00FC75DA" w:rsidP="00E069F1">
            <w:pPr>
              <w:pStyle w:val="CRCoverPage"/>
              <w:spacing w:after="0"/>
              <w:rPr>
                <w:noProof/>
              </w:rPr>
            </w:pPr>
          </w:p>
        </w:tc>
      </w:tr>
      <w:tr w:rsidR="00FC75DA" w:rsidRPr="00107CF7" w14:paraId="150823F3" w14:textId="77777777" w:rsidTr="00E069F1">
        <w:tc>
          <w:tcPr>
            <w:tcW w:w="2694" w:type="dxa"/>
            <w:gridSpan w:val="2"/>
          </w:tcPr>
          <w:p w14:paraId="16B2C52B" w14:textId="77777777" w:rsidR="00FC75DA" w:rsidRPr="00107CF7" w:rsidRDefault="00FC75DA" w:rsidP="00E069F1">
            <w:pPr>
              <w:pStyle w:val="CRCoverPage"/>
              <w:spacing w:after="0"/>
              <w:rPr>
                <w:b/>
                <w:i/>
                <w:noProof/>
                <w:sz w:val="8"/>
                <w:szCs w:val="8"/>
              </w:rPr>
            </w:pPr>
          </w:p>
        </w:tc>
        <w:tc>
          <w:tcPr>
            <w:tcW w:w="6946" w:type="dxa"/>
            <w:gridSpan w:val="9"/>
          </w:tcPr>
          <w:p w14:paraId="6342CEE5" w14:textId="77777777" w:rsidR="00FC75DA" w:rsidRPr="00107CF7" w:rsidRDefault="00FC75DA" w:rsidP="00E069F1">
            <w:pPr>
              <w:pStyle w:val="CRCoverPage"/>
              <w:spacing w:after="0"/>
              <w:rPr>
                <w:noProof/>
                <w:sz w:val="8"/>
                <w:szCs w:val="8"/>
              </w:rPr>
            </w:pPr>
          </w:p>
        </w:tc>
      </w:tr>
      <w:tr w:rsidR="00FC75DA" w:rsidRPr="00107CF7" w14:paraId="3AA57F52" w14:textId="77777777" w:rsidTr="00E069F1">
        <w:tc>
          <w:tcPr>
            <w:tcW w:w="2694" w:type="dxa"/>
            <w:gridSpan w:val="2"/>
            <w:tcBorders>
              <w:top w:val="single" w:sz="4" w:space="0" w:color="auto"/>
              <w:left w:val="single" w:sz="4" w:space="0" w:color="auto"/>
            </w:tcBorders>
          </w:tcPr>
          <w:p w14:paraId="7457E54F" w14:textId="77777777" w:rsidR="00FC75DA" w:rsidRPr="00107CF7" w:rsidRDefault="00FC75DA" w:rsidP="00E069F1">
            <w:pPr>
              <w:pStyle w:val="CRCoverPage"/>
              <w:tabs>
                <w:tab w:val="right" w:pos="2184"/>
              </w:tabs>
              <w:spacing w:after="0"/>
              <w:rPr>
                <w:b/>
                <w:i/>
                <w:noProof/>
              </w:rPr>
            </w:pPr>
            <w:r w:rsidRPr="00107CF7">
              <w:rPr>
                <w:b/>
                <w:i/>
                <w:noProof/>
              </w:rPr>
              <w:t>Clauses affected:</w:t>
            </w:r>
          </w:p>
        </w:tc>
        <w:tc>
          <w:tcPr>
            <w:tcW w:w="6946" w:type="dxa"/>
            <w:gridSpan w:val="9"/>
            <w:tcBorders>
              <w:top w:val="single" w:sz="4" w:space="0" w:color="auto"/>
              <w:right w:val="single" w:sz="4" w:space="0" w:color="auto"/>
            </w:tcBorders>
            <w:shd w:val="pct30" w:color="FFFF00" w:fill="auto"/>
          </w:tcPr>
          <w:p w14:paraId="6B050534" w14:textId="170FF85C" w:rsidR="00FC75DA" w:rsidRPr="00107CF7" w:rsidRDefault="00FC75DA" w:rsidP="00E069F1">
            <w:pPr>
              <w:pStyle w:val="CRCoverPage"/>
              <w:spacing w:after="0"/>
              <w:rPr>
                <w:noProof/>
              </w:rPr>
            </w:pPr>
            <w:r w:rsidRPr="00107CF7">
              <w:rPr>
                <w:noProof/>
              </w:rPr>
              <w:t>7.1.1.</w:t>
            </w:r>
            <w:r>
              <w:rPr>
                <w:noProof/>
              </w:rPr>
              <w:t>1</w:t>
            </w:r>
            <w:r w:rsidRPr="00107CF7">
              <w:rPr>
                <w:noProof/>
              </w:rPr>
              <w:t>.</w:t>
            </w:r>
            <w:r>
              <w:rPr>
                <w:noProof/>
              </w:rPr>
              <w:t>23</w:t>
            </w:r>
          </w:p>
        </w:tc>
      </w:tr>
      <w:tr w:rsidR="00FC75DA" w:rsidRPr="00107CF7" w14:paraId="20F22440" w14:textId="77777777" w:rsidTr="00E069F1">
        <w:tc>
          <w:tcPr>
            <w:tcW w:w="2694" w:type="dxa"/>
            <w:gridSpan w:val="2"/>
            <w:tcBorders>
              <w:left w:val="single" w:sz="4" w:space="0" w:color="auto"/>
            </w:tcBorders>
          </w:tcPr>
          <w:p w14:paraId="7A124820" w14:textId="77777777" w:rsidR="00FC75DA" w:rsidRPr="00107CF7" w:rsidRDefault="00FC75DA" w:rsidP="00E069F1">
            <w:pPr>
              <w:pStyle w:val="CRCoverPage"/>
              <w:spacing w:after="0"/>
              <w:rPr>
                <w:b/>
                <w:i/>
                <w:noProof/>
                <w:sz w:val="8"/>
                <w:szCs w:val="8"/>
              </w:rPr>
            </w:pPr>
          </w:p>
        </w:tc>
        <w:tc>
          <w:tcPr>
            <w:tcW w:w="6946" w:type="dxa"/>
            <w:gridSpan w:val="9"/>
            <w:tcBorders>
              <w:right w:val="single" w:sz="4" w:space="0" w:color="auto"/>
            </w:tcBorders>
          </w:tcPr>
          <w:p w14:paraId="2A65DD93" w14:textId="77777777" w:rsidR="00FC75DA" w:rsidRPr="00107CF7" w:rsidRDefault="00FC75DA" w:rsidP="00E069F1">
            <w:pPr>
              <w:pStyle w:val="CRCoverPage"/>
              <w:spacing w:after="0"/>
              <w:rPr>
                <w:noProof/>
                <w:sz w:val="8"/>
                <w:szCs w:val="8"/>
              </w:rPr>
            </w:pPr>
          </w:p>
        </w:tc>
      </w:tr>
      <w:tr w:rsidR="00FC75DA" w:rsidRPr="00107CF7" w14:paraId="09857BF3" w14:textId="77777777" w:rsidTr="00E069F1">
        <w:tc>
          <w:tcPr>
            <w:tcW w:w="2694" w:type="dxa"/>
            <w:gridSpan w:val="2"/>
            <w:tcBorders>
              <w:left w:val="single" w:sz="4" w:space="0" w:color="auto"/>
            </w:tcBorders>
          </w:tcPr>
          <w:p w14:paraId="0465688C" w14:textId="77777777" w:rsidR="00FC75DA" w:rsidRPr="00107CF7" w:rsidRDefault="00FC75DA" w:rsidP="00E06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8664D" w14:textId="77777777" w:rsidR="00FC75DA" w:rsidRPr="00107CF7" w:rsidRDefault="00FC75DA" w:rsidP="00E069F1">
            <w:pPr>
              <w:pStyle w:val="CRCoverPage"/>
              <w:spacing w:after="0"/>
              <w:jc w:val="center"/>
              <w:rPr>
                <w:b/>
                <w:caps/>
                <w:noProof/>
              </w:rPr>
            </w:pPr>
            <w:r w:rsidRPr="0010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96E97" w14:textId="77777777" w:rsidR="00FC75DA" w:rsidRPr="00107CF7" w:rsidRDefault="00FC75DA" w:rsidP="00E069F1">
            <w:pPr>
              <w:pStyle w:val="CRCoverPage"/>
              <w:spacing w:after="0"/>
              <w:jc w:val="center"/>
              <w:rPr>
                <w:b/>
                <w:caps/>
                <w:noProof/>
              </w:rPr>
            </w:pPr>
            <w:r w:rsidRPr="00107CF7">
              <w:rPr>
                <w:b/>
                <w:caps/>
                <w:noProof/>
              </w:rPr>
              <w:t>N</w:t>
            </w:r>
          </w:p>
        </w:tc>
        <w:tc>
          <w:tcPr>
            <w:tcW w:w="2977" w:type="dxa"/>
            <w:gridSpan w:val="4"/>
          </w:tcPr>
          <w:p w14:paraId="19846FCC" w14:textId="77777777" w:rsidR="00FC75DA" w:rsidRPr="00107CF7" w:rsidRDefault="00FC75DA" w:rsidP="00E06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1AFE4" w14:textId="77777777" w:rsidR="00FC75DA" w:rsidRPr="00107CF7" w:rsidRDefault="00FC75DA" w:rsidP="00E069F1">
            <w:pPr>
              <w:pStyle w:val="CRCoverPage"/>
              <w:spacing w:after="0"/>
              <w:ind w:left="99"/>
              <w:rPr>
                <w:noProof/>
              </w:rPr>
            </w:pPr>
          </w:p>
        </w:tc>
      </w:tr>
      <w:tr w:rsidR="00FC75DA" w:rsidRPr="00107CF7" w14:paraId="50F30ECC" w14:textId="77777777" w:rsidTr="00E069F1">
        <w:tc>
          <w:tcPr>
            <w:tcW w:w="2694" w:type="dxa"/>
            <w:gridSpan w:val="2"/>
            <w:tcBorders>
              <w:left w:val="single" w:sz="4" w:space="0" w:color="auto"/>
            </w:tcBorders>
          </w:tcPr>
          <w:p w14:paraId="60F0BCA4" w14:textId="77777777" w:rsidR="00FC75DA" w:rsidRPr="00107CF7" w:rsidRDefault="00FC75DA" w:rsidP="00E069F1">
            <w:pPr>
              <w:pStyle w:val="CRCoverPage"/>
              <w:tabs>
                <w:tab w:val="right" w:pos="2184"/>
              </w:tabs>
              <w:spacing w:after="0"/>
              <w:rPr>
                <w:b/>
                <w:i/>
                <w:noProof/>
              </w:rPr>
            </w:pPr>
            <w:r w:rsidRPr="0010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1D598" w14:textId="77777777" w:rsidR="00FC75DA" w:rsidRPr="00107CF7" w:rsidRDefault="00FC75DA"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DEEB" w14:textId="77777777" w:rsidR="00FC75DA" w:rsidRPr="00107CF7" w:rsidRDefault="00FC75DA" w:rsidP="00E069F1">
            <w:pPr>
              <w:pStyle w:val="CRCoverPage"/>
              <w:spacing w:after="0"/>
              <w:jc w:val="center"/>
              <w:rPr>
                <w:b/>
                <w:caps/>
                <w:noProof/>
              </w:rPr>
            </w:pPr>
            <w:r w:rsidRPr="00107CF7">
              <w:rPr>
                <w:b/>
                <w:caps/>
                <w:noProof/>
              </w:rPr>
              <w:t>x</w:t>
            </w:r>
          </w:p>
        </w:tc>
        <w:tc>
          <w:tcPr>
            <w:tcW w:w="2977" w:type="dxa"/>
            <w:gridSpan w:val="4"/>
          </w:tcPr>
          <w:p w14:paraId="64D3A7C6" w14:textId="77777777" w:rsidR="00FC75DA" w:rsidRPr="00107CF7" w:rsidRDefault="00FC75DA" w:rsidP="00E069F1">
            <w:pPr>
              <w:pStyle w:val="CRCoverPage"/>
              <w:tabs>
                <w:tab w:val="right" w:pos="2893"/>
              </w:tabs>
              <w:spacing w:after="0"/>
              <w:rPr>
                <w:noProof/>
              </w:rPr>
            </w:pPr>
            <w:r w:rsidRPr="00107CF7">
              <w:rPr>
                <w:noProof/>
              </w:rPr>
              <w:t xml:space="preserve"> Other core specifications</w:t>
            </w:r>
            <w:r w:rsidRPr="00107CF7">
              <w:rPr>
                <w:noProof/>
              </w:rPr>
              <w:tab/>
            </w:r>
          </w:p>
        </w:tc>
        <w:tc>
          <w:tcPr>
            <w:tcW w:w="3401" w:type="dxa"/>
            <w:gridSpan w:val="3"/>
            <w:tcBorders>
              <w:right w:val="single" w:sz="4" w:space="0" w:color="auto"/>
            </w:tcBorders>
            <w:shd w:val="pct30" w:color="FFFF00" w:fill="auto"/>
          </w:tcPr>
          <w:p w14:paraId="26D83EEF" w14:textId="77777777" w:rsidR="00FC75DA" w:rsidRPr="00107CF7" w:rsidRDefault="00FC75DA" w:rsidP="00E069F1">
            <w:pPr>
              <w:pStyle w:val="CRCoverPage"/>
              <w:spacing w:after="0"/>
              <w:ind w:left="99"/>
              <w:rPr>
                <w:noProof/>
              </w:rPr>
            </w:pPr>
            <w:r w:rsidRPr="00107CF7">
              <w:rPr>
                <w:noProof/>
              </w:rPr>
              <w:t xml:space="preserve">TS/TR ... CR ... </w:t>
            </w:r>
          </w:p>
        </w:tc>
      </w:tr>
      <w:tr w:rsidR="00FC75DA" w:rsidRPr="00107CF7" w14:paraId="1ACBA309" w14:textId="77777777" w:rsidTr="00E069F1">
        <w:tc>
          <w:tcPr>
            <w:tcW w:w="2694" w:type="dxa"/>
            <w:gridSpan w:val="2"/>
            <w:tcBorders>
              <w:left w:val="single" w:sz="4" w:space="0" w:color="auto"/>
            </w:tcBorders>
          </w:tcPr>
          <w:p w14:paraId="178B75E3" w14:textId="77777777" w:rsidR="00FC75DA" w:rsidRPr="00107CF7" w:rsidRDefault="00FC75DA" w:rsidP="00E069F1">
            <w:pPr>
              <w:pStyle w:val="CRCoverPage"/>
              <w:spacing w:after="0"/>
              <w:rPr>
                <w:b/>
                <w:i/>
                <w:noProof/>
              </w:rPr>
            </w:pPr>
            <w:r w:rsidRPr="0010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64DC5" w14:textId="77777777" w:rsidR="00FC75DA" w:rsidRPr="00107CF7" w:rsidRDefault="00FC75DA"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6346" w14:textId="77777777" w:rsidR="00FC75DA" w:rsidRPr="00107CF7" w:rsidRDefault="00FC75DA" w:rsidP="00E069F1">
            <w:pPr>
              <w:pStyle w:val="CRCoverPage"/>
              <w:spacing w:after="0"/>
              <w:jc w:val="center"/>
              <w:rPr>
                <w:b/>
                <w:caps/>
                <w:noProof/>
              </w:rPr>
            </w:pPr>
            <w:r w:rsidRPr="00107CF7">
              <w:rPr>
                <w:b/>
                <w:caps/>
                <w:noProof/>
              </w:rPr>
              <w:t xml:space="preserve"> X</w:t>
            </w:r>
          </w:p>
        </w:tc>
        <w:tc>
          <w:tcPr>
            <w:tcW w:w="2977" w:type="dxa"/>
            <w:gridSpan w:val="4"/>
          </w:tcPr>
          <w:p w14:paraId="35B72CB4" w14:textId="77777777" w:rsidR="00FC75DA" w:rsidRPr="00107CF7" w:rsidRDefault="00FC75DA" w:rsidP="00E069F1">
            <w:pPr>
              <w:pStyle w:val="CRCoverPage"/>
              <w:spacing w:after="0"/>
              <w:rPr>
                <w:noProof/>
              </w:rPr>
            </w:pPr>
            <w:r w:rsidRPr="00107CF7">
              <w:rPr>
                <w:noProof/>
              </w:rPr>
              <w:t xml:space="preserve"> Test specifications</w:t>
            </w:r>
          </w:p>
        </w:tc>
        <w:tc>
          <w:tcPr>
            <w:tcW w:w="3401" w:type="dxa"/>
            <w:gridSpan w:val="3"/>
            <w:tcBorders>
              <w:right w:val="single" w:sz="4" w:space="0" w:color="auto"/>
            </w:tcBorders>
            <w:shd w:val="pct30" w:color="FFFF00" w:fill="auto"/>
          </w:tcPr>
          <w:p w14:paraId="4F3AB8AD" w14:textId="77777777" w:rsidR="00FC75DA" w:rsidRPr="00107CF7" w:rsidRDefault="00FC75DA" w:rsidP="00E069F1">
            <w:pPr>
              <w:pStyle w:val="CRCoverPage"/>
              <w:spacing w:after="0"/>
              <w:ind w:left="99"/>
              <w:rPr>
                <w:noProof/>
              </w:rPr>
            </w:pPr>
            <w:r w:rsidRPr="00107CF7">
              <w:rPr>
                <w:noProof/>
              </w:rPr>
              <w:t>TS/TR ... CR ...</w:t>
            </w:r>
          </w:p>
        </w:tc>
      </w:tr>
      <w:tr w:rsidR="00FC75DA" w:rsidRPr="00107CF7" w14:paraId="4EC81064" w14:textId="77777777" w:rsidTr="00E069F1">
        <w:tc>
          <w:tcPr>
            <w:tcW w:w="2694" w:type="dxa"/>
            <w:gridSpan w:val="2"/>
            <w:tcBorders>
              <w:left w:val="single" w:sz="4" w:space="0" w:color="auto"/>
            </w:tcBorders>
          </w:tcPr>
          <w:p w14:paraId="113A501D" w14:textId="77777777" w:rsidR="00FC75DA" w:rsidRPr="00107CF7" w:rsidRDefault="00FC75DA" w:rsidP="00E069F1">
            <w:pPr>
              <w:pStyle w:val="CRCoverPage"/>
              <w:spacing w:after="0"/>
              <w:rPr>
                <w:b/>
                <w:i/>
                <w:noProof/>
              </w:rPr>
            </w:pPr>
            <w:r w:rsidRPr="0010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2012B9" w14:textId="77777777" w:rsidR="00FC75DA" w:rsidRPr="00107CF7" w:rsidRDefault="00FC75DA"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B00CC" w14:textId="77777777" w:rsidR="00FC75DA" w:rsidRPr="00107CF7" w:rsidRDefault="00FC75DA" w:rsidP="00E069F1">
            <w:pPr>
              <w:pStyle w:val="CRCoverPage"/>
              <w:spacing w:after="0"/>
              <w:jc w:val="center"/>
              <w:rPr>
                <w:b/>
                <w:caps/>
                <w:noProof/>
              </w:rPr>
            </w:pPr>
            <w:r w:rsidRPr="00107CF7">
              <w:rPr>
                <w:b/>
                <w:caps/>
                <w:noProof/>
              </w:rPr>
              <w:t>x</w:t>
            </w:r>
          </w:p>
        </w:tc>
        <w:tc>
          <w:tcPr>
            <w:tcW w:w="2977" w:type="dxa"/>
            <w:gridSpan w:val="4"/>
          </w:tcPr>
          <w:p w14:paraId="1BDA77CA" w14:textId="77777777" w:rsidR="00FC75DA" w:rsidRPr="00107CF7" w:rsidRDefault="00FC75DA" w:rsidP="00E069F1">
            <w:pPr>
              <w:pStyle w:val="CRCoverPage"/>
              <w:spacing w:after="0"/>
              <w:rPr>
                <w:noProof/>
              </w:rPr>
            </w:pPr>
            <w:r w:rsidRPr="00107CF7">
              <w:rPr>
                <w:noProof/>
              </w:rPr>
              <w:t xml:space="preserve"> O&amp;M Specifications</w:t>
            </w:r>
          </w:p>
        </w:tc>
        <w:tc>
          <w:tcPr>
            <w:tcW w:w="3401" w:type="dxa"/>
            <w:gridSpan w:val="3"/>
            <w:tcBorders>
              <w:right w:val="single" w:sz="4" w:space="0" w:color="auto"/>
            </w:tcBorders>
            <w:shd w:val="pct30" w:color="FFFF00" w:fill="auto"/>
          </w:tcPr>
          <w:p w14:paraId="27324684" w14:textId="77777777" w:rsidR="00FC75DA" w:rsidRPr="00107CF7" w:rsidRDefault="00FC75DA" w:rsidP="00E069F1">
            <w:pPr>
              <w:pStyle w:val="CRCoverPage"/>
              <w:spacing w:after="0"/>
              <w:ind w:left="99"/>
              <w:rPr>
                <w:noProof/>
              </w:rPr>
            </w:pPr>
            <w:r w:rsidRPr="00107CF7">
              <w:rPr>
                <w:noProof/>
              </w:rPr>
              <w:t xml:space="preserve">TS/TR ... CR ... </w:t>
            </w:r>
          </w:p>
        </w:tc>
      </w:tr>
      <w:tr w:rsidR="00FC75DA" w:rsidRPr="00107CF7" w14:paraId="4F1FA443" w14:textId="77777777" w:rsidTr="00E069F1">
        <w:tc>
          <w:tcPr>
            <w:tcW w:w="2694" w:type="dxa"/>
            <w:gridSpan w:val="2"/>
            <w:tcBorders>
              <w:left w:val="single" w:sz="4" w:space="0" w:color="auto"/>
            </w:tcBorders>
          </w:tcPr>
          <w:p w14:paraId="6C29AF62" w14:textId="77777777" w:rsidR="00FC75DA" w:rsidRPr="00107CF7" w:rsidRDefault="00FC75DA" w:rsidP="00E069F1">
            <w:pPr>
              <w:pStyle w:val="CRCoverPage"/>
              <w:spacing w:after="0"/>
              <w:rPr>
                <w:b/>
                <w:i/>
                <w:noProof/>
              </w:rPr>
            </w:pPr>
          </w:p>
        </w:tc>
        <w:tc>
          <w:tcPr>
            <w:tcW w:w="6946" w:type="dxa"/>
            <w:gridSpan w:val="9"/>
            <w:tcBorders>
              <w:right w:val="single" w:sz="4" w:space="0" w:color="auto"/>
            </w:tcBorders>
          </w:tcPr>
          <w:p w14:paraId="163A2164" w14:textId="77777777" w:rsidR="00FC75DA" w:rsidRPr="00107CF7" w:rsidRDefault="00FC75DA" w:rsidP="00E069F1">
            <w:pPr>
              <w:pStyle w:val="CRCoverPage"/>
              <w:spacing w:after="0"/>
              <w:rPr>
                <w:noProof/>
              </w:rPr>
            </w:pPr>
          </w:p>
        </w:tc>
      </w:tr>
      <w:tr w:rsidR="00FC75DA" w:rsidRPr="00107CF7" w14:paraId="3E9AD482" w14:textId="77777777" w:rsidTr="00E069F1">
        <w:tc>
          <w:tcPr>
            <w:tcW w:w="2694" w:type="dxa"/>
            <w:gridSpan w:val="2"/>
            <w:tcBorders>
              <w:left w:val="single" w:sz="4" w:space="0" w:color="auto"/>
              <w:bottom w:val="single" w:sz="4" w:space="0" w:color="auto"/>
            </w:tcBorders>
          </w:tcPr>
          <w:p w14:paraId="0BED7B41" w14:textId="77777777" w:rsidR="00FC75DA" w:rsidRPr="00107CF7" w:rsidRDefault="00FC75DA" w:rsidP="00E069F1">
            <w:pPr>
              <w:pStyle w:val="CRCoverPage"/>
              <w:tabs>
                <w:tab w:val="right" w:pos="2184"/>
              </w:tabs>
              <w:spacing w:after="0"/>
              <w:rPr>
                <w:b/>
                <w:i/>
                <w:noProof/>
              </w:rPr>
            </w:pPr>
            <w:r w:rsidRPr="00107CF7">
              <w:rPr>
                <w:b/>
                <w:i/>
                <w:noProof/>
              </w:rPr>
              <w:t>Other comments:</w:t>
            </w:r>
          </w:p>
        </w:tc>
        <w:tc>
          <w:tcPr>
            <w:tcW w:w="6946" w:type="dxa"/>
            <w:gridSpan w:val="9"/>
            <w:tcBorders>
              <w:bottom w:val="single" w:sz="4" w:space="0" w:color="auto"/>
              <w:right w:val="single" w:sz="4" w:space="0" w:color="auto"/>
            </w:tcBorders>
            <w:shd w:val="pct30" w:color="FFFF00" w:fill="auto"/>
          </w:tcPr>
          <w:p w14:paraId="309E2915" w14:textId="77777777" w:rsidR="00FC75DA" w:rsidRPr="00107CF7" w:rsidRDefault="00FC75DA" w:rsidP="00E069F1">
            <w:pPr>
              <w:pStyle w:val="CRCoverPage"/>
              <w:spacing w:after="0"/>
              <w:ind w:left="100"/>
              <w:rPr>
                <w:noProof/>
              </w:rPr>
            </w:pPr>
          </w:p>
        </w:tc>
      </w:tr>
      <w:tr w:rsidR="00FC75DA" w:rsidRPr="00107CF7" w14:paraId="421AB6C1" w14:textId="77777777" w:rsidTr="00E069F1">
        <w:tc>
          <w:tcPr>
            <w:tcW w:w="2694" w:type="dxa"/>
            <w:gridSpan w:val="2"/>
            <w:tcBorders>
              <w:top w:val="single" w:sz="4" w:space="0" w:color="auto"/>
              <w:bottom w:val="single" w:sz="4" w:space="0" w:color="auto"/>
            </w:tcBorders>
          </w:tcPr>
          <w:p w14:paraId="54D75CD0" w14:textId="77777777" w:rsidR="00FC75DA" w:rsidRPr="00107CF7" w:rsidRDefault="00FC75DA" w:rsidP="00E06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106C61" w14:textId="77777777" w:rsidR="00FC75DA" w:rsidRPr="00107CF7" w:rsidRDefault="00FC75DA" w:rsidP="00E069F1">
            <w:pPr>
              <w:pStyle w:val="CRCoverPage"/>
              <w:spacing w:after="0"/>
              <w:ind w:left="100"/>
              <w:rPr>
                <w:noProof/>
                <w:sz w:val="8"/>
                <w:szCs w:val="8"/>
              </w:rPr>
            </w:pPr>
          </w:p>
        </w:tc>
      </w:tr>
      <w:tr w:rsidR="00FC75DA" w:rsidRPr="00107CF7" w14:paraId="0CA8F712" w14:textId="77777777" w:rsidTr="00E069F1">
        <w:tc>
          <w:tcPr>
            <w:tcW w:w="2694" w:type="dxa"/>
            <w:gridSpan w:val="2"/>
            <w:tcBorders>
              <w:top w:val="single" w:sz="4" w:space="0" w:color="auto"/>
              <w:left w:val="single" w:sz="4" w:space="0" w:color="auto"/>
              <w:bottom w:val="single" w:sz="4" w:space="0" w:color="auto"/>
            </w:tcBorders>
          </w:tcPr>
          <w:p w14:paraId="15E1EB13" w14:textId="77777777" w:rsidR="00FC75DA" w:rsidRPr="00107CF7" w:rsidRDefault="00FC75DA" w:rsidP="00E069F1">
            <w:pPr>
              <w:pStyle w:val="CRCoverPage"/>
              <w:tabs>
                <w:tab w:val="right" w:pos="2184"/>
              </w:tabs>
              <w:spacing w:after="0"/>
              <w:rPr>
                <w:b/>
                <w:i/>
                <w:noProof/>
              </w:rPr>
            </w:pPr>
            <w:r w:rsidRPr="0010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3ED08" w14:textId="77777777" w:rsidR="00FC75DA" w:rsidRPr="00107CF7" w:rsidRDefault="00FC75DA" w:rsidP="00E069F1">
            <w:pPr>
              <w:pStyle w:val="CRCoverPage"/>
              <w:spacing w:after="0"/>
              <w:ind w:left="100"/>
              <w:rPr>
                <w:noProof/>
              </w:rPr>
            </w:pPr>
          </w:p>
        </w:tc>
      </w:tr>
    </w:tbl>
    <w:p w14:paraId="491B12A1" w14:textId="77777777" w:rsidR="00FC75DA" w:rsidRPr="00107CF7" w:rsidRDefault="00FC75DA" w:rsidP="00FC75DA">
      <w:pPr>
        <w:pStyle w:val="CRCoverPage"/>
        <w:spacing w:after="0"/>
        <w:rPr>
          <w:noProof/>
          <w:sz w:val="8"/>
          <w:szCs w:val="8"/>
        </w:rPr>
      </w:pPr>
    </w:p>
    <w:p w14:paraId="1E82F7D1" w14:textId="2EA680F5" w:rsidR="00D10841" w:rsidRPr="00A15DCB" w:rsidRDefault="00FC75DA" w:rsidP="00FC75DA">
      <w:pPr>
        <w:pStyle w:val="Heading5"/>
        <w:rPr>
          <w:rFonts w:eastAsia="MS Gothic"/>
        </w:rPr>
      </w:pPr>
      <w:r w:rsidRPr="00107CF7">
        <w:br w:type="page"/>
      </w:r>
      <w:r w:rsidR="00D10841">
        <w:lastRenderedPageBreak/>
        <w:t>7.1.1.1.23</w:t>
      </w:r>
      <w:r w:rsidR="00D10841" w:rsidRPr="00A15DCB">
        <w:tab/>
      </w:r>
      <w:r w:rsidR="00D10841" w:rsidRPr="00A15DCB">
        <w:rPr>
          <w:rFonts w:eastAsia="MS Gothic"/>
        </w:rPr>
        <w:t>Random access procedure / Msg1 repetition / Contention-</w:t>
      </w:r>
      <w:r w:rsidR="00D10841">
        <w:rPr>
          <w:rFonts w:eastAsia="MS Gothic"/>
        </w:rPr>
        <w:t>free</w:t>
      </w:r>
    </w:p>
    <w:p w14:paraId="2169E0B3" w14:textId="77777777" w:rsidR="00D10841" w:rsidRPr="00A15DCB" w:rsidRDefault="00D10841" w:rsidP="00D10841">
      <w:pPr>
        <w:pStyle w:val="H6"/>
      </w:pPr>
      <w:r>
        <w:t>7.1.1.1.23</w:t>
      </w:r>
      <w:r w:rsidRPr="00A15DCB">
        <w:t>.1</w:t>
      </w:r>
      <w:r w:rsidRPr="00A15DCB">
        <w:tab/>
        <w:t>Test Purpose (TP)</w:t>
      </w:r>
    </w:p>
    <w:p w14:paraId="75DDE959" w14:textId="77777777" w:rsidR="00D10841" w:rsidRPr="00A15DCB" w:rsidRDefault="00D10841" w:rsidP="00D10841">
      <w:pPr>
        <w:pStyle w:val="H6"/>
      </w:pPr>
      <w:r w:rsidRPr="00A15DCB">
        <w:t>(</w:t>
      </w:r>
      <w:r w:rsidRPr="00A15DCB">
        <w:rPr>
          <w:lang w:eastAsia="zh-CN"/>
        </w:rPr>
        <w:t>1</w:t>
      </w:r>
      <w:r w:rsidRPr="00A15DCB">
        <w:t>)</w:t>
      </w:r>
    </w:p>
    <w:p w14:paraId="5D4DEF9F" w14:textId="77777777" w:rsidR="00D10841" w:rsidRPr="00A15DCB" w:rsidRDefault="00D10841" w:rsidP="00D10841">
      <w:pPr>
        <w:pStyle w:val="PL"/>
        <w:rPr>
          <w:noProof w:val="0"/>
        </w:rPr>
      </w:pPr>
      <w:r w:rsidRPr="00A15DCB">
        <w:rPr>
          <w:b/>
          <w:bCs/>
          <w:noProof w:val="0"/>
        </w:rPr>
        <w:t>with</w:t>
      </w:r>
      <w:r w:rsidRPr="00A15DCB">
        <w:rPr>
          <w:noProof w:val="0"/>
        </w:rPr>
        <w:t xml:space="preserve"> { </w:t>
      </w:r>
      <w:r>
        <w:t>UE is in RRC_connected state. UE is configured with RACH resources for legacy RACH and Msg.1 repetition</w:t>
      </w:r>
      <w:r w:rsidRPr="00A15DCB" w:rsidDel="00A073E3">
        <w:rPr>
          <w:noProof w:val="0"/>
        </w:rPr>
        <w:t xml:space="preserve"> </w:t>
      </w:r>
      <w:r w:rsidRPr="00A15DCB">
        <w:rPr>
          <w:noProof w:val="0"/>
        </w:rPr>
        <w:t>}</w:t>
      </w:r>
    </w:p>
    <w:p w14:paraId="11EE7D02" w14:textId="77777777" w:rsidR="00D10841" w:rsidRPr="00A15DCB" w:rsidRDefault="00D10841" w:rsidP="00D10841">
      <w:pPr>
        <w:pStyle w:val="PL"/>
        <w:rPr>
          <w:noProof w:val="0"/>
        </w:rPr>
      </w:pPr>
      <w:r w:rsidRPr="00A15DCB">
        <w:rPr>
          <w:b/>
          <w:bCs/>
          <w:noProof w:val="0"/>
        </w:rPr>
        <w:t>ensure t</w:t>
      </w:r>
      <w:r w:rsidRPr="00A15DCB">
        <w:rPr>
          <w:b/>
          <w:noProof w:val="0"/>
        </w:rPr>
        <w:t>hat</w:t>
      </w:r>
      <w:r w:rsidRPr="00A15DCB">
        <w:rPr>
          <w:noProof w:val="0"/>
        </w:rPr>
        <w:t xml:space="preserve"> {</w:t>
      </w:r>
    </w:p>
    <w:p w14:paraId="053E6BD4" w14:textId="77777777" w:rsidR="00D10841" w:rsidRPr="00A15DCB" w:rsidRDefault="00D10841" w:rsidP="00D10841">
      <w:pPr>
        <w:pStyle w:val="PL"/>
        <w:rPr>
          <w:noProof w:val="0"/>
        </w:rPr>
      </w:pPr>
      <w:r w:rsidRPr="00A15DCB">
        <w:rPr>
          <w:noProof w:val="0"/>
        </w:rPr>
        <w:t xml:space="preserve">  </w:t>
      </w:r>
      <w:r w:rsidRPr="00A15DCB">
        <w:rPr>
          <w:b/>
          <w:bCs/>
          <w:noProof w:val="0"/>
        </w:rPr>
        <w:t>when</w:t>
      </w:r>
      <w:r w:rsidRPr="00A15DCB">
        <w:rPr>
          <w:noProof w:val="0"/>
        </w:rPr>
        <w:t xml:space="preserve"> { </w:t>
      </w:r>
      <w:r>
        <w:t>UE receives an ReconfigurationWithSync with repetition number</w:t>
      </w:r>
      <w:r w:rsidRPr="00A15DCB">
        <w:rPr>
          <w:noProof w:val="0"/>
        </w:rPr>
        <w:t xml:space="preserve"> }</w:t>
      </w:r>
    </w:p>
    <w:p w14:paraId="46BB5D09" w14:textId="77777777" w:rsidR="00D10841" w:rsidRPr="00A15DCB" w:rsidRDefault="00D10841" w:rsidP="00D10841">
      <w:pPr>
        <w:pStyle w:val="PL"/>
        <w:tabs>
          <w:tab w:val="clear" w:pos="1536"/>
        </w:tabs>
        <w:rPr>
          <w:noProof w:val="0"/>
        </w:rPr>
      </w:pPr>
      <w:r w:rsidRPr="00A15DCB">
        <w:rPr>
          <w:noProof w:val="0"/>
        </w:rPr>
        <w:t xml:space="preserve">    </w:t>
      </w:r>
      <w:r w:rsidRPr="00A15DCB">
        <w:rPr>
          <w:b/>
          <w:bCs/>
          <w:noProof w:val="0"/>
        </w:rPr>
        <w:t>then</w:t>
      </w:r>
      <w:r w:rsidRPr="00A15DCB">
        <w:rPr>
          <w:noProof w:val="0"/>
        </w:rPr>
        <w:t xml:space="preserve"> { </w:t>
      </w:r>
      <w:r>
        <w:t>UE performs CFRA procedure with PRACH repetition</w:t>
      </w:r>
      <w:r w:rsidRPr="00A15DCB">
        <w:rPr>
          <w:noProof w:val="0"/>
        </w:rPr>
        <w:t xml:space="preserve"> }</w:t>
      </w:r>
    </w:p>
    <w:p w14:paraId="1CED04E1" w14:textId="77777777" w:rsidR="00D10841" w:rsidRPr="00A15DCB" w:rsidRDefault="00D10841" w:rsidP="00D10841">
      <w:pPr>
        <w:pStyle w:val="PL"/>
        <w:rPr>
          <w:noProof w:val="0"/>
        </w:rPr>
      </w:pPr>
      <w:r w:rsidRPr="00A15DCB">
        <w:rPr>
          <w:noProof w:val="0"/>
        </w:rPr>
        <w:t xml:space="preserve">            }</w:t>
      </w:r>
    </w:p>
    <w:p w14:paraId="4BE0E0B6" w14:textId="77777777" w:rsidR="00D10841" w:rsidRPr="00A15DCB" w:rsidRDefault="00D10841" w:rsidP="00D10841">
      <w:pPr>
        <w:pStyle w:val="PL"/>
        <w:rPr>
          <w:noProof w:val="0"/>
          <w:lang w:eastAsia="zh-CN"/>
        </w:rPr>
      </w:pPr>
    </w:p>
    <w:p w14:paraId="0D199012" w14:textId="77777777" w:rsidR="00D10841" w:rsidRPr="00A15DCB" w:rsidRDefault="00D10841" w:rsidP="00D10841">
      <w:pPr>
        <w:pStyle w:val="H6"/>
      </w:pPr>
      <w:r>
        <w:t>7.1.1.1.23</w:t>
      </w:r>
      <w:r w:rsidRPr="00A15DCB">
        <w:t>.2</w:t>
      </w:r>
      <w:r w:rsidRPr="00A15DCB">
        <w:tab/>
        <w:t>Conformance requirements</w:t>
      </w:r>
    </w:p>
    <w:p w14:paraId="28B8AFDF" w14:textId="77777777" w:rsidR="00D10841" w:rsidRPr="00A15DCB" w:rsidRDefault="00D10841" w:rsidP="00D10841">
      <w:r w:rsidRPr="00A15DCB">
        <w:t>References: The conformance requirements covered in the present test case are specified in: TS 38.321 clause</w:t>
      </w:r>
      <w:r w:rsidRPr="00F468CA">
        <w:t>,  5.1.1b, 5.1.1c, 5.1.3</w:t>
      </w:r>
      <w:r>
        <w:t>, 5.1.4</w:t>
      </w:r>
      <w:r w:rsidRPr="00A15DCB">
        <w:t>. Unless otherwise stated these are Rel-18 requirements.</w:t>
      </w:r>
    </w:p>
    <w:p w14:paraId="503FD3BB" w14:textId="77777777" w:rsidR="00D10841" w:rsidRPr="00A15DCB" w:rsidRDefault="00D10841" w:rsidP="00D10841">
      <w:r w:rsidRPr="00A15DCB">
        <w:t>[TS 38.321, clause 5.1.1b]</w:t>
      </w:r>
    </w:p>
    <w:p w14:paraId="3BAA7EFB" w14:textId="77777777" w:rsidR="00D10841" w:rsidRPr="006304FB" w:rsidRDefault="00D10841" w:rsidP="00D10841">
      <w:pPr>
        <w:rPr>
          <w:lang w:eastAsia="ko-KR"/>
        </w:rPr>
      </w:pPr>
      <w:r w:rsidRPr="006304FB">
        <w:rPr>
          <w:lang w:eastAsia="ko-KR"/>
        </w:rPr>
        <w:t>The MAC entity shall:</w:t>
      </w:r>
    </w:p>
    <w:p w14:paraId="16D6390E" w14:textId="77777777" w:rsidR="00D10841" w:rsidRPr="006304FB" w:rsidRDefault="00D10841" w:rsidP="00D10841">
      <w:pPr>
        <w:pStyle w:val="B1"/>
        <w:rPr>
          <w:i/>
          <w:iCs/>
        </w:rPr>
      </w:pPr>
      <w:r w:rsidRPr="006304FB">
        <w:rPr>
          <w:lang w:eastAsia="ko-KR"/>
        </w:rPr>
        <w:t>1&gt;</w:t>
      </w:r>
      <w:r w:rsidRPr="006304FB">
        <w:rPr>
          <w:lang w:eastAsia="ko-KR"/>
        </w:rPr>
        <w:tab/>
        <w:t xml:space="preserve">if the BWP selected for Random Access procedure is configured with both set(s) of Random Access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set(s) of Random Access resources without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the RSRP of the downlink pathloss reference is less than </w:t>
      </w:r>
      <w:r w:rsidRPr="006304FB">
        <w:rPr>
          <w:i/>
          <w:iCs/>
        </w:rPr>
        <w:t>rsrp-ThresholdMsg3</w:t>
      </w:r>
      <w:r w:rsidRPr="006304FB">
        <w:t>; or</w:t>
      </w:r>
    </w:p>
    <w:p w14:paraId="335787B5" w14:textId="77777777" w:rsidR="00D10841" w:rsidRPr="006304FB" w:rsidRDefault="00D10841" w:rsidP="00D10841">
      <w:pPr>
        <w:pStyle w:val="B1"/>
        <w:rPr>
          <w:i/>
          <w:iCs/>
        </w:rPr>
      </w:pPr>
      <w:r w:rsidRPr="006304FB">
        <w:rPr>
          <w:lang w:eastAsia="ko-KR"/>
        </w:rPr>
        <w:t>1&gt;</w:t>
      </w:r>
      <w:r w:rsidRPr="006304FB">
        <w:rPr>
          <w:lang w:eastAsia="ko-KR"/>
        </w:rPr>
        <w:tab/>
        <w:t>if the BWP</w:t>
      </w:r>
      <w:r w:rsidRPr="006304FB">
        <w:t xml:space="preserve"> </w:t>
      </w:r>
      <w:r w:rsidRPr="006304FB">
        <w:rPr>
          <w:lang w:eastAsia="ko-KR"/>
        </w:rPr>
        <w:t xml:space="preserve">selected for Random Access procedure is only configured with the set(s) of Random Access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w:t>
      </w:r>
    </w:p>
    <w:p w14:paraId="3FFDF861" w14:textId="77777777" w:rsidR="00D10841" w:rsidRPr="006304FB" w:rsidRDefault="00D10841" w:rsidP="00D10841">
      <w:pPr>
        <w:pStyle w:val="B2"/>
        <w:rPr>
          <w:lang w:eastAsia="ko-KR"/>
        </w:rPr>
      </w:pPr>
      <w:r w:rsidRPr="006304FB">
        <w:rPr>
          <w:lang w:eastAsia="ko-KR"/>
        </w:rPr>
        <w:t>2&gt;</w:t>
      </w:r>
      <w:r w:rsidRPr="006304FB">
        <w:rPr>
          <w:lang w:eastAsia="ko-KR"/>
        </w:rPr>
        <w:tab/>
        <w:t>assume Msg3 repetition is applicable for the current Random Access procedure.</w:t>
      </w:r>
    </w:p>
    <w:p w14:paraId="0D2E81F9" w14:textId="77777777" w:rsidR="00D10841" w:rsidRPr="006304FB" w:rsidRDefault="00D10841" w:rsidP="00D10841">
      <w:pPr>
        <w:pStyle w:val="B1"/>
        <w:rPr>
          <w:lang w:eastAsia="ko-KR"/>
        </w:rPr>
      </w:pPr>
      <w:r w:rsidRPr="006304FB">
        <w:rPr>
          <w:lang w:eastAsia="ko-KR"/>
        </w:rPr>
        <w:t>1&gt;</w:t>
      </w:r>
      <w:r w:rsidRPr="006304FB">
        <w:rPr>
          <w:lang w:eastAsia="ko-KR"/>
        </w:rPr>
        <w:tab/>
        <w:t>else:</w:t>
      </w:r>
    </w:p>
    <w:p w14:paraId="4C3CF40A" w14:textId="77777777" w:rsidR="00D10841" w:rsidRPr="006304FB" w:rsidRDefault="00D10841" w:rsidP="00D10841">
      <w:pPr>
        <w:pStyle w:val="B2"/>
        <w:rPr>
          <w:lang w:eastAsia="ko-KR"/>
        </w:rPr>
      </w:pPr>
      <w:r w:rsidRPr="006304FB">
        <w:rPr>
          <w:lang w:eastAsia="ko-KR"/>
        </w:rPr>
        <w:t>2&gt;</w:t>
      </w:r>
      <w:r w:rsidRPr="006304FB">
        <w:rPr>
          <w:lang w:eastAsia="ko-KR"/>
        </w:rPr>
        <w:tab/>
        <w:t>assume Msg3 repetition is not applicable for the current Random Access procedure.</w:t>
      </w:r>
    </w:p>
    <w:p w14:paraId="596B0184" w14:textId="77777777" w:rsidR="00D10841" w:rsidRPr="006304FB" w:rsidRDefault="00D10841" w:rsidP="00D10841">
      <w:pPr>
        <w:pStyle w:val="B1"/>
        <w:rPr>
          <w:lang w:eastAsia="ko-KR"/>
        </w:rPr>
      </w:pPr>
      <w:r w:rsidRPr="006304FB">
        <w:rPr>
          <w:lang w:eastAsia="ko-KR"/>
        </w:rPr>
        <w:t>1&gt;</w:t>
      </w:r>
      <w:r w:rsidRPr="006304FB">
        <w:rPr>
          <w:lang w:eastAsia="ko-KR"/>
        </w:rPr>
        <w:tab/>
        <w:t>if contention-free Random Access Resources have been provided for this Random Access procedure in the LTM Cell Switch Command MAC CE and a non-zero Msg1 repetition number is indicated in the LTM Cell Switch Command MAC CE:</w:t>
      </w:r>
    </w:p>
    <w:p w14:paraId="792615A4" w14:textId="77777777" w:rsidR="00D10841" w:rsidRPr="006304FB" w:rsidRDefault="00D10841" w:rsidP="00D10841">
      <w:pPr>
        <w:pStyle w:val="B2"/>
        <w:rPr>
          <w:lang w:eastAsia="ko-KR"/>
        </w:rPr>
      </w:pPr>
      <w:r w:rsidRPr="006304FB">
        <w:rPr>
          <w:lang w:eastAsia="ko-KR"/>
        </w:rPr>
        <w:t>2&gt;</w:t>
      </w:r>
      <w:r w:rsidRPr="006304FB">
        <w:rPr>
          <w:lang w:eastAsia="ko-KR"/>
        </w:rPr>
        <w:tab/>
        <w:t>assume that Msg1 repetition is applicable and that the Msg1 repetition number applicable for the current Random Access procedure is the Msg1 repetition number indicated in the LTM Cell Switch Command MAC CE.</w:t>
      </w:r>
    </w:p>
    <w:p w14:paraId="45193BF9" w14:textId="77777777" w:rsidR="00D10841" w:rsidRPr="006304FB" w:rsidRDefault="00D10841" w:rsidP="00D10841">
      <w:pPr>
        <w:pStyle w:val="B1"/>
        <w:rPr>
          <w:lang w:eastAsia="ko-KR"/>
        </w:rPr>
      </w:pPr>
      <w:r w:rsidRPr="006304FB">
        <w:rPr>
          <w:lang w:eastAsia="ko-KR"/>
        </w:rPr>
        <w:t>1&gt;</w:t>
      </w:r>
      <w:r w:rsidRPr="006304FB">
        <w:rPr>
          <w:lang w:eastAsia="ko-KR"/>
        </w:rPr>
        <w:tab/>
        <w:t xml:space="preserve">else if contention-free Random Access Resources have been provided for this Random Access procedure and a Msg1 repetition number is indicated in </w:t>
      </w:r>
      <w:r w:rsidRPr="006304FB">
        <w:rPr>
          <w:i/>
          <w:lang w:eastAsia="ko-KR"/>
        </w:rPr>
        <w:t>rach-ConfigDedicated</w:t>
      </w:r>
      <w:r w:rsidRPr="006304FB">
        <w:rPr>
          <w:lang w:eastAsia="ko-KR"/>
        </w:rPr>
        <w:t>:</w:t>
      </w:r>
    </w:p>
    <w:p w14:paraId="741EA1FC" w14:textId="77777777" w:rsidR="00D10841" w:rsidRPr="006304FB" w:rsidRDefault="00D10841" w:rsidP="00D10841">
      <w:pPr>
        <w:pStyle w:val="B2"/>
        <w:rPr>
          <w:lang w:eastAsia="ko-KR"/>
        </w:rPr>
      </w:pPr>
      <w:r w:rsidRPr="006304FB">
        <w:rPr>
          <w:lang w:eastAsia="ko-KR"/>
        </w:rPr>
        <w:t>2&gt;</w:t>
      </w:r>
      <w:r w:rsidRPr="006304FB">
        <w:rPr>
          <w:lang w:eastAsia="ko-KR"/>
        </w:rPr>
        <w:tab/>
        <w:t xml:space="preserve">assume Msg1 repetition is applicable and Msg1 repetition number applicable for the current Random Access procedure is the Msg1 repetition number indicated in </w:t>
      </w:r>
      <w:r w:rsidRPr="006304FB">
        <w:rPr>
          <w:i/>
          <w:lang w:eastAsia="ko-KR"/>
        </w:rPr>
        <w:t>rach-ConfigDedicated</w:t>
      </w:r>
      <w:r w:rsidRPr="006304FB">
        <w:rPr>
          <w:lang w:eastAsia="ko-KR"/>
        </w:rPr>
        <w:t>.</w:t>
      </w:r>
    </w:p>
    <w:p w14:paraId="56393B47" w14:textId="77777777" w:rsidR="00D10841" w:rsidRDefault="00D10841" w:rsidP="00D10841">
      <w:r>
        <w:t>…</w:t>
      </w:r>
    </w:p>
    <w:p w14:paraId="6CA40103" w14:textId="77777777" w:rsidR="00D10841" w:rsidRPr="006304FB" w:rsidRDefault="00D10841" w:rsidP="00D10841">
      <w:pPr>
        <w:pStyle w:val="B1"/>
        <w:rPr>
          <w:lang w:eastAsia="ko-KR"/>
        </w:rPr>
      </w:pPr>
      <w:r w:rsidRPr="006304FB">
        <w:rPr>
          <w:lang w:eastAsia="ko-KR"/>
        </w:rPr>
        <w:t>1&gt;</w:t>
      </w:r>
      <w:r w:rsidRPr="006304FB">
        <w:rPr>
          <w:lang w:eastAsia="ko-KR"/>
        </w:rPr>
        <w:tab/>
        <w:t xml:space="preserve">else if contention-free Random Access Resources have been provided for this Random Access procedure in </w:t>
      </w:r>
      <w:r w:rsidRPr="006304FB">
        <w:rPr>
          <w:i/>
          <w:lang w:eastAsia="ko-KR"/>
        </w:rPr>
        <w:t>rach-ConfigDedicated</w:t>
      </w:r>
      <w:r w:rsidRPr="006304FB">
        <w:rPr>
          <w:lang w:eastAsia="ko-KR"/>
        </w:rPr>
        <w:t>:</w:t>
      </w:r>
    </w:p>
    <w:p w14:paraId="6AC7B158" w14:textId="77777777" w:rsidR="00D10841" w:rsidRPr="006304FB" w:rsidRDefault="00D10841" w:rsidP="00D10841">
      <w:pPr>
        <w:pStyle w:val="B2"/>
        <w:rPr>
          <w:lang w:eastAsia="ko-KR"/>
        </w:rPr>
      </w:pPr>
      <w:r w:rsidRPr="006304FB">
        <w:rPr>
          <w:lang w:eastAsia="ko-KR"/>
        </w:rPr>
        <w:t>2&gt;</w:t>
      </w:r>
      <w:r w:rsidRPr="006304FB">
        <w:rPr>
          <w:lang w:eastAsia="ko-KR"/>
        </w:rPr>
        <w:tab/>
        <w:t>if RedCap is applicable for this Random Access procedure:</w:t>
      </w:r>
    </w:p>
    <w:p w14:paraId="09EB747C" w14:textId="77777777" w:rsidR="00D10841" w:rsidRPr="006304FB" w:rsidRDefault="00D10841" w:rsidP="00D10841">
      <w:pPr>
        <w:pStyle w:val="B3"/>
        <w:rPr>
          <w:lang w:eastAsia="ko-KR"/>
        </w:rPr>
      </w:pPr>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p>
    <w:p w14:paraId="28E061BC" w14:textId="77777777" w:rsidR="00D10841" w:rsidRPr="006304FB" w:rsidRDefault="00D10841" w:rsidP="00D10841">
      <w:pPr>
        <w:pStyle w:val="B4"/>
        <w:rPr>
          <w:lang w:eastAsia="ko-KR"/>
        </w:rPr>
      </w:pPr>
      <w:r w:rsidRPr="006304FB">
        <w:rPr>
          <w:lang w:eastAsia="ko-KR"/>
        </w:rPr>
        <w:t>4&gt;</w:t>
      </w:r>
      <w:r w:rsidRPr="006304FB">
        <w:rPr>
          <w:lang w:eastAsia="ko-KR"/>
        </w:rPr>
        <w:tab/>
        <w:t>select the set of Random Access resources that is only configured with RedCap indication and Msg1 repetition indication and associated with the indicated Msg1 repetition number for this Random Access procedure.</w:t>
      </w:r>
    </w:p>
    <w:p w14:paraId="431234F9" w14:textId="77777777" w:rsidR="00D10841" w:rsidRPr="006304FB" w:rsidRDefault="00D10841" w:rsidP="00D10841">
      <w:pPr>
        <w:pStyle w:val="B3"/>
        <w:rPr>
          <w:lang w:eastAsia="ko-KR"/>
        </w:rPr>
      </w:pPr>
      <w:r w:rsidRPr="006304FB">
        <w:rPr>
          <w:lang w:eastAsia="ko-KR"/>
        </w:rPr>
        <w:t>3&gt;</w:t>
      </w:r>
      <w:r w:rsidRPr="006304FB">
        <w:rPr>
          <w:lang w:eastAsia="ko-KR"/>
        </w:rPr>
        <w:tab/>
        <w:t>else:</w:t>
      </w:r>
    </w:p>
    <w:p w14:paraId="2C871FD5" w14:textId="77777777" w:rsidR="00D10841" w:rsidRPr="006304FB" w:rsidRDefault="00D10841" w:rsidP="00D10841">
      <w:pPr>
        <w:pStyle w:val="B4"/>
        <w:rPr>
          <w:lang w:eastAsia="ko-KR"/>
        </w:rPr>
      </w:pPr>
      <w:r w:rsidRPr="006304FB">
        <w:rPr>
          <w:lang w:eastAsia="ko-KR"/>
        </w:rPr>
        <w:t>4&gt;</w:t>
      </w:r>
      <w:r w:rsidRPr="006304FB">
        <w:rPr>
          <w:lang w:eastAsia="ko-KR"/>
        </w:rPr>
        <w:tab/>
        <w:t>if there is one set of Random Access resources available that is only configured with RedCap indication:</w:t>
      </w:r>
    </w:p>
    <w:p w14:paraId="56DCED05" w14:textId="77777777" w:rsidR="00D10841" w:rsidRPr="006304FB" w:rsidRDefault="00D10841" w:rsidP="00D10841">
      <w:pPr>
        <w:pStyle w:val="B5"/>
        <w:rPr>
          <w:lang w:eastAsia="ko-KR"/>
        </w:rPr>
      </w:pPr>
      <w:r w:rsidRPr="006304FB">
        <w:rPr>
          <w:lang w:eastAsia="ko-KR"/>
        </w:rPr>
        <w:lastRenderedPageBreak/>
        <w:t>5&gt;</w:t>
      </w:r>
      <w:r w:rsidRPr="006304FB">
        <w:rPr>
          <w:lang w:eastAsia="ko-KR"/>
        </w:rPr>
        <w:tab/>
        <w:t>select this set of Random Access resources for this Random Access procedure.</w:t>
      </w:r>
    </w:p>
    <w:p w14:paraId="747DACF5" w14:textId="77777777" w:rsidR="00D10841" w:rsidRPr="006304FB" w:rsidRDefault="00D10841" w:rsidP="00D10841">
      <w:pPr>
        <w:pStyle w:val="B4"/>
        <w:rPr>
          <w:lang w:eastAsia="ko-KR"/>
        </w:rPr>
      </w:pPr>
      <w:r w:rsidRPr="006304FB">
        <w:rPr>
          <w:lang w:eastAsia="ko-KR"/>
        </w:rPr>
        <w:t>4&gt;</w:t>
      </w:r>
      <w:r w:rsidRPr="006304FB">
        <w:rPr>
          <w:lang w:eastAsia="ko-KR"/>
        </w:rPr>
        <w:tab/>
        <w:t>else:</w:t>
      </w:r>
    </w:p>
    <w:p w14:paraId="14613289" w14:textId="77777777" w:rsidR="00D10841" w:rsidRPr="006304FB" w:rsidRDefault="00D10841" w:rsidP="00D10841">
      <w:pPr>
        <w:pStyle w:val="B5"/>
        <w:rPr>
          <w:lang w:eastAsia="ko-KR"/>
        </w:rPr>
      </w:pPr>
      <w:r w:rsidRPr="006304FB">
        <w:rPr>
          <w:lang w:eastAsia="ko-KR"/>
        </w:rPr>
        <w:t>5&gt;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6FDC6B3D" w14:textId="77777777" w:rsidR="00D10841" w:rsidRPr="006304FB" w:rsidRDefault="00D10841" w:rsidP="00D10841">
      <w:pPr>
        <w:pStyle w:val="B2"/>
        <w:rPr>
          <w:lang w:eastAsia="ko-KR"/>
        </w:rPr>
      </w:pPr>
      <w:r w:rsidRPr="006304FB">
        <w:rPr>
          <w:lang w:eastAsia="ko-KR"/>
        </w:rPr>
        <w:t>2&gt;</w:t>
      </w:r>
      <w:r w:rsidRPr="006304FB">
        <w:rPr>
          <w:lang w:eastAsia="ko-KR"/>
        </w:rPr>
        <w:tab/>
        <w:t>else if eRedCap is applicable for this Random Access procedure:</w:t>
      </w:r>
    </w:p>
    <w:p w14:paraId="760AE936" w14:textId="77777777" w:rsidR="00D10841" w:rsidRPr="006304FB" w:rsidRDefault="00D10841" w:rsidP="00D10841">
      <w:pPr>
        <w:pStyle w:val="B3"/>
        <w:rPr>
          <w:lang w:eastAsia="ko-KR"/>
        </w:rPr>
      </w:pPr>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p>
    <w:p w14:paraId="1BA1A5BE" w14:textId="77777777" w:rsidR="00D10841" w:rsidRPr="006304FB" w:rsidRDefault="00D10841" w:rsidP="00D10841">
      <w:pPr>
        <w:pStyle w:val="B4"/>
        <w:rPr>
          <w:lang w:eastAsia="ko-KR"/>
        </w:rPr>
      </w:pPr>
      <w:r w:rsidRPr="006304FB">
        <w:rPr>
          <w:lang w:eastAsia="ko-KR"/>
        </w:rPr>
        <w:t>4&gt;</w:t>
      </w:r>
      <w:r w:rsidRPr="006304FB">
        <w:rPr>
          <w:lang w:eastAsia="ko-KR"/>
        </w:rPr>
        <w:tab/>
        <w:t>select the set of Random Access resources that is only configured with eRedCap indication and Msg1 repetition indication and associated with the indicated Msg1 repetition number for this Random Access procedure.</w:t>
      </w:r>
    </w:p>
    <w:p w14:paraId="23603DDF" w14:textId="77777777" w:rsidR="00D10841" w:rsidRPr="006304FB" w:rsidRDefault="00D10841" w:rsidP="00D10841">
      <w:pPr>
        <w:pStyle w:val="B3"/>
        <w:rPr>
          <w:lang w:eastAsia="ko-KR"/>
        </w:rPr>
      </w:pPr>
      <w:r w:rsidRPr="006304FB">
        <w:rPr>
          <w:lang w:eastAsia="ko-KR"/>
        </w:rPr>
        <w:t>3&gt;</w:t>
      </w:r>
      <w:r w:rsidRPr="006304FB">
        <w:rPr>
          <w:lang w:eastAsia="ko-KR"/>
        </w:rPr>
        <w:tab/>
        <w:t>else:</w:t>
      </w:r>
    </w:p>
    <w:p w14:paraId="3E32514E" w14:textId="77777777" w:rsidR="00D10841" w:rsidRPr="006304FB" w:rsidRDefault="00D10841" w:rsidP="00D10841">
      <w:pPr>
        <w:pStyle w:val="B4"/>
        <w:rPr>
          <w:lang w:eastAsia="ko-KR"/>
        </w:rPr>
      </w:pPr>
      <w:r w:rsidRPr="006304FB">
        <w:rPr>
          <w:lang w:eastAsia="ko-KR"/>
        </w:rPr>
        <w:t>4&gt;</w:t>
      </w:r>
      <w:r w:rsidRPr="006304FB">
        <w:rPr>
          <w:lang w:eastAsia="ko-KR"/>
        </w:rPr>
        <w:tab/>
        <w:t>if there is one set of Random Access resources available that is only configured with eRedCap indication:</w:t>
      </w:r>
    </w:p>
    <w:p w14:paraId="2B65E724" w14:textId="77777777" w:rsidR="00D10841" w:rsidRPr="006304FB" w:rsidRDefault="00D10841" w:rsidP="00D10841">
      <w:pPr>
        <w:pStyle w:val="B5"/>
        <w:rPr>
          <w:lang w:eastAsia="ko-KR"/>
        </w:rPr>
      </w:pPr>
      <w:r w:rsidRPr="006304FB">
        <w:rPr>
          <w:lang w:eastAsia="ko-KR"/>
        </w:rPr>
        <w:t>5&gt;</w:t>
      </w:r>
      <w:r w:rsidRPr="006304FB">
        <w:rPr>
          <w:lang w:eastAsia="ko-KR"/>
        </w:rPr>
        <w:tab/>
        <w:t>select this set of Random Access resources for this Random Access procedure.</w:t>
      </w:r>
    </w:p>
    <w:p w14:paraId="7F6126B1" w14:textId="77777777" w:rsidR="00D10841" w:rsidRPr="006304FB" w:rsidRDefault="00D10841" w:rsidP="00D10841">
      <w:pPr>
        <w:pStyle w:val="B4"/>
        <w:rPr>
          <w:lang w:eastAsia="ko-KR"/>
        </w:rPr>
      </w:pPr>
      <w:r w:rsidRPr="006304FB">
        <w:rPr>
          <w:lang w:eastAsia="ko-KR"/>
        </w:rPr>
        <w:t>4&gt;</w:t>
      </w:r>
      <w:r w:rsidRPr="006304FB">
        <w:rPr>
          <w:lang w:eastAsia="ko-KR"/>
        </w:rPr>
        <w:tab/>
        <w:t>else if there is one set of Random Access resources available that is only configured with RedCap indication:</w:t>
      </w:r>
    </w:p>
    <w:p w14:paraId="4D16539A" w14:textId="77777777" w:rsidR="00D10841" w:rsidRPr="006304FB" w:rsidRDefault="00D10841" w:rsidP="00D10841">
      <w:pPr>
        <w:pStyle w:val="B5"/>
        <w:rPr>
          <w:lang w:eastAsia="ko-KR"/>
        </w:rPr>
      </w:pPr>
      <w:r w:rsidRPr="006304FB">
        <w:rPr>
          <w:lang w:eastAsia="ko-KR"/>
        </w:rPr>
        <w:t>5&gt;</w:t>
      </w:r>
      <w:r w:rsidRPr="006304FB">
        <w:rPr>
          <w:lang w:eastAsia="ko-KR"/>
        </w:rPr>
        <w:tab/>
        <w:t>select this set of Random Access resources for this Random Access procedure.</w:t>
      </w:r>
    </w:p>
    <w:p w14:paraId="6C922C29" w14:textId="77777777" w:rsidR="00D10841" w:rsidRPr="006304FB" w:rsidRDefault="00D10841" w:rsidP="00D10841">
      <w:pPr>
        <w:pStyle w:val="B4"/>
        <w:rPr>
          <w:lang w:eastAsia="ko-KR"/>
        </w:rPr>
      </w:pPr>
      <w:r w:rsidRPr="006304FB">
        <w:rPr>
          <w:lang w:eastAsia="ko-KR"/>
        </w:rPr>
        <w:t>4&gt;</w:t>
      </w:r>
      <w:r w:rsidRPr="006304FB">
        <w:rPr>
          <w:lang w:eastAsia="ko-KR"/>
        </w:rPr>
        <w:tab/>
        <w:t>else:</w:t>
      </w:r>
    </w:p>
    <w:p w14:paraId="3EB50C58" w14:textId="77777777" w:rsidR="00D10841" w:rsidRPr="006304FB" w:rsidRDefault="00D10841" w:rsidP="00D10841">
      <w:pPr>
        <w:pStyle w:val="B5"/>
        <w:rPr>
          <w:lang w:eastAsia="ko-KR"/>
        </w:rPr>
      </w:pPr>
      <w:r w:rsidRPr="006304FB">
        <w:rPr>
          <w:lang w:eastAsia="ko-KR"/>
        </w:rPr>
        <w:t>5&gt;</w:t>
      </w:r>
      <w:r w:rsidRPr="006304FB">
        <w:rPr>
          <w:lang w:eastAsia="ko-KR"/>
        </w:rPr>
        <w:tab/>
        <w:t>select the set of Random Access resources that not is associated with any feature indication</w:t>
      </w:r>
      <w:r w:rsidRPr="006304FB" w:rsidDel="00F5079B">
        <w:rPr>
          <w:lang w:eastAsia="ko-KR"/>
        </w:rPr>
        <w:t xml:space="preserve"> </w:t>
      </w:r>
      <w:r w:rsidRPr="006304FB">
        <w:rPr>
          <w:lang w:eastAsia="ko-KR"/>
        </w:rPr>
        <w:t>(as specified in clause 5.1.1c) for this Random Access procedure.</w:t>
      </w:r>
    </w:p>
    <w:p w14:paraId="42A751BA" w14:textId="77777777" w:rsidR="00D10841" w:rsidRPr="006304FB" w:rsidRDefault="00D10841" w:rsidP="00D10841">
      <w:pPr>
        <w:pStyle w:val="B2"/>
        <w:rPr>
          <w:lang w:eastAsia="ko-KR"/>
        </w:rPr>
      </w:pPr>
      <w:r w:rsidRPr="006304FB">
        <w:rPr>
          <w:lang w:eastAsia="ko-KR"/>
        </w:rPr>
        <w:t>2&gt;</w:t>
      </w:r>
      <w:r w:rsidRPr="006304FB">
        <w:rPr>
          <w:lang w:eastAsia="ko-KR"/>
        </w:rPr>
        <w:tab/>
        <w:t>else:</w:t>
      </w:r>
    </w:p>
    <w:p w14:paraId="27F72A88" w14:textId="77777777" w:rsidR="00D10841" w:rsidRPr="006304FB" w:rsidRDefault="00D10841" w:rsidP="00D10841">
      <w:pPr>
        <w:pStyle w:val="B3"/>
        <w:rPr>
          <w:lang w:eastAsia="ko-KR"/>
        </w:rPr>
      </w:pPr>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p>
    <w:p w14:paraId="502774B4" w14:textId="77777777" w:rsidR="00D10841" w:rsidRPr="006304FB" w:rsidRDefault="00D10841" w:rsidP="00D10841">
      <w:pPr>
        <w:pStyle w:val="B4"/>
        <w:rPr>
          <w:lang w:eastAsia="ko-KR"/>
        </w:rPr>
      </w:pPr>
      <w:r w:rsidRPr="006304FB">
        <w:rPr>
          <w:lang w:eastAsia="ko-KR"/>
        </w:rPr>
        <w:t>4&gt;</w:t>
      </w:r>
      <w:r w:rsidRPr="006304FB">
        <w:rPr>
          <w:lang w:eastAsia="ko-KR"/>
        </w:rPr>
        <w:tab/>
        <w:t>select the set of Random Access resources that is only configured with Msg1 repetition indication and associated with the indicated Msg1 repetition number for this Random Access procedure.</w:t>
      </w:r>
    </w:p>
    <w:p w14:paraId="14B4FA4E" w14:textId="77777777" w:rsidR="00D10841" w:rsidRPr="006304FB" w:rsidRDefault="00D10841" w:rsidP="00D10841">
      <w:pPr>
        <w:pStyle w:val="B3"/>
        <w:rPr>
          <w:rFonts w:eastAsia="DengXian"/>
          <w:lang w:eastAsia="zh-CN"/>
        </w:rPr>
      </w:pPr>
      <w:r w:rsidRPr="006304FB">
        <w:rPr>
          <w:rFonts w:eastAsia="DengXian"/>
          <w:lang w:eastAsia="zh-CN"/>
        </w:rPr>
        <w:t>3&gt;</w:t>
      </w:r>
      <w:r w:rsidRPr="006304FB">
        <w:rPr>
          <w:rFonts w:eastAsia="DengXian"/>
          <w:lang w:eastAsia="zh-CN"/>
        </w:rPr>
        <w:tab/>
        <w:t>else:</w:t>
      </w:r>
    </w:p>
    <w:p w14:paraId="77BD2EB6" w14:textId="18898973" w:rsidR="00D10841" w:rsidRDefault="00D10841" w:rsidP="00F70AD9">
      <w:pPr>
        <w:pStyle w:val="B4"/>
        <w:rPr>
          <w:lang w:eastAsia="ko-KR"/>
        </w:rPr>
      </w:pPr>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2FB60038" w14:textId="77777777" w:rsidR="00D10841" w:rsidRPr="00A15DCB" w:rsidRDefault="00D10841" w:rsidP="00D10841">
      <w:r w:rsidRPr="00A15DCB">
        <w:t>[TS 38.321, clause 5.1.</w:t>
      </w:r>
      <w:r>
        <w:t>2</w:t>
      </w:r>
      <w:r w:rsidRPr="00A15DCB">
        <w:t>]</w:t>
      </w:r>
    </w:p>
    <w:p w14:paraId="743320CF" w14:textId="77777777" w:rsidR="00D10841" w:rsidRPr="00A15DCB" w:rsidRDefault="00D10841" w:rsidP="00D10841">
      <w:pPr>
        <w:pStyle w:val="B1"/>
        <w:rPr>
          <w:lang w:eastAsia="zh-CN"/>
        </w:rPr>
      </w:pPr>
      <w:r w:rsidRPr="00A15DCB">
        <w:rPr>
          <w:lang w:eastAsia="zh-CN"/>
        </w:rPr>
        <w:t>…</w:t>
      </w:r>
    </w:p>
    <w:p w14:paraId="687E9571" w14:textId="77777777" w:rsidR="00D10841" w:rsidRPr="006304FB" w:rsidRDefault="00D10841" w:rsidP="00D10841">
      <w:pPr>
        <w:pStyle w:val="B1"/>
        <w:rPr>
          <w:lang w:eastAsia="ko-KR"/>
        </w:rPr>
      </w:pPr>
      <w:r w:rsidRPr="006304FB">
        <w:rPr>
          <w:lang w:eastAsia="ko-KR"/>
        </w:rPr>
        <w:t>1&gt;</w:t>
      </w:r>
      <w:r w:rsidRPr="006304FB">
        <w:rPr>
          <w:lang w:eastAsia="ko-KR"/>
        </w:rPr>
        <w:tab/>
        <w:t>else if an SSB is selected above:</w:t>
      </w:r>
    </w:p>
    <w:p w14:paraId="5B37EDC9" w14:textId="77777777" w:rsidR="00D10841" w:rsidRPr="006304FB" w:rsidRDefault="00D10841" w:rsidP="00D10841">
      <w:pPr>
        <w:pStyle w:val="B2"/>
        <w:rPr>
          <w:lang w:eastAsia="ko-KR"/>
        </w:rPr>
      </w:pPr>
      <w:r w:rsidRPr="006304FB">
        <w:rPr>
          <w:lang w:eastAsia="ko-KR"/>
        </w:rPr>
        <w:t>2&gt;</w:t>
      </w:r>
      <w:r w:rsidRPr="006304FB">
        <w:rPr>
          <w:lang w:eastAsia="ko-KR"/>
        </w:rPr>
        <w:tab/>
        <w:t>if the set of Random Access resources associated with Msg1 repetition is selected for this Random Access procedure:</w:t>
      </w:r>
    </w:p>
    <w:p w14:paraId="0BAA1AC7" w14:textId="77777777" w:rsidR="00D10841" w:rsidRPr="006304FB" w:rsidRDefault="00D10841" w:rsidP="00D10841">
      <w:pPr>
        <w:pStyle w:val="B3"/>
        <w:rPr>
          <w:lang w:eastAsia="ko-KR"/>
        </w:rPr>
      </w:pPr>
      <w:r w:rsidRPr="006304FB">
        <w:rPr>
          <w:lang w:eastAsia="ko-KR"/>
        </w:rPr>
        <w:t>3&gt;</w:t>
      </w:r>
      <w:r w:rsidRPr="006304FB">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17D20735" w14:textId="77777777" w:rsidR="00D10841" w:rsidRPr="00A15DCB" w:rsidRDefault="00D10841" w:rsidP="00D10841">
      <w:r>
        <w:t>[</w:t>
      </w:r>
      <w:r w:rsidRPr="00A15DCB">
        <w:t>TS 38.321, clause 5.1.</w:t>
      </w:r>
      <w:r>
        <w:t>3</w:t>
      </w:r>
      <w:r w:rsidRPr="00A15DCB">
        <w:t>]</w:t>
      </w:r>
    </w:p>
    <w:p w14:paraId="6F6B3798" w14:textId="77777777" w:rsidR="00D10841" w:rsidRPr="006304FB" w:rsidRDefault="00D10841" w:rsidP="00D10841">
      <w:pPr>
        <w:rPr>
          <w:lang w:eastAsia="ko-KR"/>
        </w:rPr>
      </w:pPr>
      <w:r w:rsidRPr="006304FB">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7F40BD06" w14:textId="77777777" w:rsidR="00D10841" w:rsidRPr="006304FB" w:rsidRDefault="00D10841" w:rsidP="00D10841">
      <w:pPr>
        <w:pStyle w:val="EQ"/>
        <w:rPr>
          <w:lang w:eastAsia="ko-KR"/>
        </w:rPr>
      </w:pPr>
      <w:r w:rsidRPr="006304FB">
        <w:rPr>
          <w:lang w:eastAsia="ko-KR"/>
        </w:rPr>
        <w:lastRenderedPageBreak/>
        <w:tab/>
        <w:t>RA-RNTI = 1 + s_id + 14 × t_id + 14 × 80 × f_id + 14 × 80 × 8 × ul_carrier_id</w:t>
      </w:r>
    </w:p>
    <w:p w14:paraId="71A0844A" w14:textId="77777777" w:rsidR="00D10841" w:rsidRDefault="00D10841" w:rsidP="00D10841">
      <w:pPr>
        <w:rPr>
          <w:lang w:eastAsia="ko-KR"/>
        </w:rPr>
      </w:pPr>
      <w:r w:rsidRPr="006304FB">
        <w:rPr>
          <w:lang w:eastAsia="ko-KR"/>
        </w:rPr>
        <w:t xml:space="preserve">where s_id is the index of the first OFDM symbol of the PRACH occasion (0 </w:t>
      </w:r>
      <w:r w:rsidRPr="006304FB">
        <w:rPr>
          <w:noProof/>
        </w:rPr>
        <w:t>≤</w:t>
      </w:r>
      <w:r w:rsidRPr="006304FB">
        <w:rPr>
          <w:noProof/>
          <w:lang w:eastAsia="ko-KR"/>
        </w:rPr>
        <w:t xml:space="preserve"> </w:t>
      </w:r>
      <w:r w:rsidRPr="006304FB">
        <w:rPr>
          <w:lang w:eastAsia="ko-KR"/>
        </w:rPr>
        <w:t xml:space="preserve">s_id &lt; 14), t_id is the index of the first slot of the PRACH occasion in a system frame (0 </w:t>
      </w:r>
      <w:r w:rsidRPr="006304FB">
        <w:rPr>
          <w:noProof/>
        </w:rPr>
        <w:t>≤</w:t>
      </w:r>
      <w:r w:rsidRPr="006304FB">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6304FB">
        <w:rPr>
          <w:noProof/>
        </w:rPr>
        <w:t>≤</w:t>
      </w:r>
      <w:r w:rsidRPr="006304FB">
        <w:rPr>
          <w:lang w:eastAsia="ko-KR"/>
        </w:rPr>
        <w:t xml:space="preserve"> t_id &lt; 80), f_id is the index of the PRACH occasion in the frequency domain (0 </w:t>
      </w:r>
      <w:r w:rsidRPr="006304FB">
        <w:rPr>
          <w:noProof/>
        </w:rPr>
        <w:t>≤</w:t>
      </w:r>
      <w:r w:rsidRPr="006304FB">
        <w:rPr>
          <w:lang w:eastAsia="ko-KR"/>
        </w:rPr>
        <w:t xml:space="preserve"> f_id &lt; 8), and ul_carrier_id is the UL carrier used for Random Access Preamble transmission (0 for NUL carrier, and 1 for SUL carrier).</w:t>
      </w:r>
    </w:p>
    <w:p w14:paraId="3600077D" w14:textId="77777777" w:rsidR="00D10841" w:rsidRPr="00A15DCB" w:rsidRDefault="00D10841" w:rsidP="00D10841">
      <w:r>
        <w:t>[</w:t>
      </w:r>
      <w:r w:rsidRPr="00A15DCB">
        <w:t>TS 38.321, clause 5.1.</w:t>
      </w:r>
      <w:r>
        <w:t>4</w:t>
      </w:r>
      <w:r w:rsidRPr="00A15DCB">
        <w:t>]</w:t>
      </w:r>
    </w:p>
    <w:p w14:paraId="3A2C22F3" w14:textId="77777777" w:rsidR="00D10841" w:rsidRPr="006304FB" w:rsidRDefault="00D10841" w:rsidP="00D10841">
      <w:pPr>
        <w:pStyle w:val="B1"/>
        <w:rPr>
          <w:lang w:eastAsia="ko-KR"/>
        </w:rPr>
      </w:pPr>
      <w:r>
        <w:rPr>
          <w:lang w:eastAsia="ko-KR"/>
        </w:rPr>
        <w:t>…</w:t>
      </w:r>
    </w:p>
    <w:p w14:paraId="4A458444" w14:textId="77777777" w:rsidR="00D10841" w:rsidRPr="006304FB" w:rsidRDefault="00D10841" w:rsidP="00D10841">
      <w:pPr>
        <w:pStyle w:val="B1"/>
        <w:rPr>
          <w:lang w:eastAsia="ko-KR"/>
        </w:rPr>
      </w:pPr>
      <w:r w:rsidRPr="006304FB">
        <w:rPr>
          <w:lang w:eastAsia="ko-KR"/>
        </w:rPr>
        <w:t>1&gt;</w:t>
      </w:r>
      <w:r w:rsidRPr="006304FB">
        <w:rPr>
          <w:lang w:eastAsia="ko-KR"/>
        </w:rPr>
        <w:tab/>
        <w:t xml:space="preserve">if </w:t>
      </w:r>
      <w:r w:rsidRPr="006304FB">
        <w:rPr>
          <w:i/>
          <w:lang w:eastAsia="ko-KR"/>
        </w:rPr>
        <w:t>ra-ResponseWindow</w:t>
      </w:r>
      <w:r w:rsidRPr="006304FB">
        <w:rPr>
          <w:lang w:eastAsia="ko-KR"/>
        </w:rPr>
        <w:t xml:space="preserve"> configured in </w:t>
      </w:r>
      <w:r w:rsidRPr="006304FB">
        <w:rPr>
          <w:i/>
          <w:lang w:eastAsia="ko-KR"/>
        </w:rPr>
        <w:t>RACH-ConfigCommon</w:t>
      </w:r>
      <w:r w:rsidRPr="006304FB">
        <w:rPr>
          <w:lang w:eastAsia="ko-KR"/>
        </w:rPr>
        <w:t xml:space="preserve"> expires, and if the Random Access Response containing Random Access Preamble identifiers that matches the transmitted </w:t>
      </w:r>
      <w:r w:rsidRPr="006304FB">
        <w:rPr>
          <w:i/>
          <w:lang w:eastAsia="ko-KR"/>
        </w:rPr>
        <w:t>PREAMBLE_INDEX</w:t>
      </w:r>
      <w:r w:rsidRPr="006304FB">
        <w:rPr>
          <w:lang w:eastAsia="ko-KR"/>
        </w:rPr>
        <w:t xml:space="preserve"> has not been received:</w:t>
      </w:r>
    </w:p>
    <w:p w14:paraId="67F00330" w14:textId="77777777" w:rsidR="00D10841" w:rsidRPr="006304FB" w:rsidRDefault="00D10841" w:rsidP="00D10841">
      <w:pPr>
        <w:pStyle w:val="B2"/>
        <w:rPr>
          <w:lang w:eastAsia="ko-KR"/>
        </w:rPr>
      </w:pPr>
      <w:r w:rsidRPr="006304FB">
        <w:rPr>
          <w:lang w:eastAsia="ko-KR"/>
        </w:rPr>
        <w:t>2&gt;</w:t>
      </w:r>
      <w:r w:rsidRPr="006304FB">
        <w:rPr>
          <w:lang w:eastAsia="ko-KR"/>
        </w:rPr>
        <w:tab/>
        <w:t>consider the Random Access Response reception not successful;</w:t>
      </w:r>
    </w:p>
    <w:p w14:paraId="7DB72425" w14:textId="77777777" w:rsidR="00D10841" w:rsidRPr="006304FB" w:rsidRDefault="00D10841" w:rsidP="00D10841">
      <w:pPr>
        <w:pStyle w:val="B2"/>
        <w:rPr>
          <w:noProof/>
        </w:rPr>
      </w:pPr>
      <w:r w:rsidRPr="006304FB">
        <w:rPr>
          <w:noProof/>
          <w:lang w:eastAsia="ko-KR"/>
        </w:rPr>
        <w:t>2&gt;</w:t>
      </w:r>
      <w:r w:rsidRPr="006304FB">
        <w:rPr>
          <w:noProof/>
        </w:rPr>
        <w:tab/>
        <w:t xml:space="preserve">increment </w:t>
      </w:r>
      <w:r w:rsidRPr="006304FB">
        <w:rPr>
          <w:i/>
          <w:noProof/>
        </w:rPr>
        <w:t>PREAMBLE_TRANSMISSION_COUNTER</w:t>
      </w:r>
      <w:r w:rsidRPr="006304FB">
        <w:rPr>
          <w:noProof/>
        </w:rPr>
        <w:t xml:space="preserve"> by 1;</w:t>
      </w:r>
    </w:p>
    <w:p w14:paraId="75F2AC3B" w14:textId="77777777" w:rsidR="00D10841" w:rsidRPr="006304FB" w:rsidRDefault="00D10841" w:rsidP="00D10841">
      <w:pPr>
        <w:pStyle w:val="B2"/>
        <w:rPr>
          <w:lang w:eastAsia="ko-KR"/>
        </w:rPr>
      </w:pPr>
      <w:r w:rsidRPr="006304FB">
        <w:rPr>
          <w:lang w:eastAsia="ko-KR"/>
        </w:rPr>
        <w:t>2&gt;</w:t>
      </w:r>
      <w:r w:rsidRPr="006304FB">
        <w:rPr>
          <w:lang w:eastAsia="ko-KR"/>
        </w:rPr>
        <w:tab/>
        <w:t xml:space="preserve">if </w:t>
      </w:r>
      <w:r w:rsidRPr="006304FB">
        <w:rPr>
          <w:i/>
          <w:lang w:eastAsia="ko-KR"/>
        </w:rPr>
        <w:t>PREAMBLE_TRANSMISSION_COUNTER</w:t>
      </w:r>
      <w:r w:rsidRPr="006304FB">
        <w:rPr>
          <w:lang w:eastAsia="ko-KR"/>
        </w:rPr>
        <w:t xml:space="preserve"> = </w:t>
      </w:r>
      <w:r w:rsidRPr="006304FB">
        <w:rPr>
          <w:i/>
          <w:lang w:eastAsia="ko-KR"/>
        </w:rPr>
        <w:t>preambleTransMax</w:t>
      </w:r>
      <w:r w:rsidRPr="006304FB">
        <w:rPr>
          <w:lang w:eastAsia="ko-KR"/>
        </w:rPr>
        <w:t xml:space="preserve"> + 1:</w:t>
      </w:r>
    </w:p>
    <w:p w14:paraId="79C638F5" w14:textId="77777777" w:rsidR="00D10841" w:rsidRPr="006304FB" w:rsidRDefault="00D10841" w:rsidP="00D10841">
      <w:pPr>
        <w:pStyle w:val="B3"/>
        <w:rPr>
          <w:lang w:eastAsia="ko-KR"/>
        </w:rPr>
      </w:pPr>
      <w:r w:rsidRPr="006304FB">
        <w:rPr>
          <w:lang w:eastAsia="ko-KR"/>
        </w:rPr>
        <w:t>3&gt;</w:t>
      </w:r>
      <w:r w:rsidRPr="006304FB">
        <w:rPr>
          <w:lang w:eastAsia="ko-KR"/>
        </w:rPr>
        <w:tab/>
        <w:t>if the Random Access Preamble is transmitted on the SpCell:</w:t>
      </w:r>
    </w:p>
    <w:p w14:paraId="44841400" w14:textId="77777777" w:rsidR="00D10841" w:rsidRPr="006304FB" w:rsidRDefault="00D10841" w:rsidP="00D10841">
      <w:pPr>
        <w:pStyle w:val="B4"/>
        <w:rPr>
          <w:lang w:eastAsia="ko-KR"/>
        </w:rPr>
      </w:pPr>
      <w:r w:rsidRPr="006304FB">
        <w:rPr>
          <w:lang w:eastAsia="ko-KR"/>
        </w:rPr>
        <w:t>4&gt;</w:t>
      </w:r>
      <w:r w:rsidRPr="006304FB">
        <w:rPr>
          <w:lang w:eastAsia="ko-KR"/>
        </w:rPr>
        <w:tab/>
        <w:t>indicate a Random Access problem to upper layers;</w:t>
      </w:r>
    </w:p>
    <w:p w14:paraId="1A002DBA" w14:textId="77777777" w:rsidR="00D10841" w:rsidRPr="006304FB" w:rsidRDefault="00D10841" w:rsidP="00D10841">
      <w:pPr>
        <w:pStyle w:val="B4"/>
        <w:rPr>
          <w:lang w:eastAsia="ko-KR"/>
        </w:rPr>
      </w:pPr>
      <w:r w:rsidRPr="006304FB">
        <w:rPr>
          <w:lang w:eastAsia="ko-KR"/>
        </w:rPr>
        <w:t>4&gt;</w:t>
      </w:r>
      <w:r w:rsidRPr="006304FB">
        <w:rPr>
          <w:lang w:eastAsia="ko-KR"/>
        </w:rPr>
        <w:tab/>
        <w:t>if this Random Access procedure was triggered for SI request:</w:t>
      </w:r>
    </w:p>
    <w:p w14:paraId="13E6F75D" w14:textId="77777777" w:rsidR="00D10841" w:rsidRPr="006304FB" w:rsidRDefault="00D10841" w:rsidP="00D10841">
      <w:pPr>
        <w:pStyle w:val="B5"/>
        <w:rPr>
          <w:lang w:eastAsia="ko-KR"/>
        </w:rPr>
      </w:pPr>
      <w:r w:rsidRPr="006304FB">
        <w:rPr>
          <w:lang w:eastAsia="ko-KR"/>
        </w:rPr>
        <w:t>5&gt;</w:t>
      </w:r>
      <w:r w:rsidRPr="006304FB">
        <w:rPr>
          <w:lang w:eastAsia="ko-KR"/>
        </w:rPr>
        <w:tab/>
        <w:t>consider the Random Access procedure unsuccessfully completed.</w:t>
      </w:r>
    </w:p>
    <w:p w14:paraId="1EAC6681" w14:textId="77777777" w:rsidR="00D10841" w:rsidRPr="006304FB" w:rsidRDefault="00D10841" w:rsidP="00D10841">
      <w:pPr>
        <w:pStyle w:val="B3"/>
        <w:rPr>
          <w:lang w:eastAsia="ko-KR"/>
        </w:rPr>
      </w:pPr>
      <w:r w:rsidRPr="006304FB">
        <w:rPr>
          <w:lang w:eastAsia="ko-KR"/>
        </w:rPr>
        <w:t>3&gt;</w:t>
      </w:r>
      <w:r w:rsidRPr="006304FB">
        <w:rPr>
          <w:lang w:eastAsia="ko-KR"/>
        </w:rPr>
        <w:tab/>
        <w:t>else if the Random Access Preamble is transmitted on an SCell:</w:t>
      </w:r>
    </w:p>
    <w:p w14:paraId="56E533C9" w14:textId="77777777" w:rsidR="00D10841" w:rsidRPr="006304FB" w:rsidRDefault="00D10841" w:rsidP="00D10841">
      <w:pPr>
        <w:pStyle w:val="B4"/>
        <w:rPr>
          <w:lang w:eastAsia="ko-KR"/>
        </w:rPr>
      </w:pPr>
      <w:r w:rsidRPr="006304FB">
        <w:rPr>
          <w:lang w:eastAsia="ko-KR"/>
        </w:rPr>
        <w:t>4&gt;</w:t>
      </w:r>
      <w:r w:rsidRPr="006304FB">
        <w:rPr>
          <w:lang w:eastAsia="ko-KR"/>
        </w:rPr>
        <w:tab/>
        <w:t>consider the Random Access procedure unsuccessfully completed.</w:t>
      </w:r>
    </w:p>
    <w:p w14:paraId="32008674" w14:textId="77777777" w:rsidR="00D10841" w:rsidRPr="006304FB" w:rsidRDefault="00D10841" w:rsidP="00D10841">
      <w:pPr>
        <w:pStyle w:val="B2"/>
        <w:rPr>
          <w:lang w:eastAsia="ko-KR"/>
        </w:rPr>
      </w:pPr>
      <w:r w:rsidRPr="006304FB">
        <w:rPr>
          <w:lang w:eastAsia="ko-KR"/>
        </w:rPr>
        <w:t>2&gt;</w:t>
      </w:r>
      <w:r w:rsidRPr="006304FB">
        <w:rPr>
          <w:lang w:eastAsia="ko-KR"/>
        </w:rPr>
        <w:tab/>
        <w:t>if the Random Access procedure is not completed:</w:t>
      </w:r>
    </w:p>
    <w:p w14:paraId="5932E136" w14:textId="77777777" w:rsidR="00D10841" w:rsidRPr="006304FB" w:rsidRDefault="00D10841" w:rsidP="00D10841">
      <w:pPr>
        <w:pStyle w:val="B3"/>
        <w:rPr>
          <w:lang w:eastAsia="ko-KR"/>
        </w:rPr>
      </w:pPr>
      <w:r w:rsidRPr="006304FB">
        <w:rPr>
          <w:lang w:eastAsia="ko-KR"/>
        </w:rPr>
        <w:t>3&gt;</w:t>
      </w:r>
      <w:r w:rsidRPr="006304FB">
        <w:rPr>
          <w:lang w:eastAsia="ko-KR"/>
        </w:rPr>
        <w:tab/>
        <w:t>if the Random Access Preamble is transmitted with repetitions and neither contention-free Random Access Resources nor Random Access resources for SI request have been provided for this Random Access procedure:</w:t>
      </w:r>
    </w:p>
    <w:p w14:paraId="0FF6C2FD" w14:textId="77777777" w:rsidR="00D10841" w:rsidRPr="006304FB" w:rsidRDefault="00D10841" w:rsidP="00D10841">
      <w:pPr>
        <w:pStyle w:val="B4"/>
        <w:rPr>
          <w:lang w:eastAsia="ko-KR"/>
        </w:rPr>
      </w:pPr>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p>
    <w:p w14:paraId="08A32CBF" w14:textId="77777777" w:rsidR="00D10841" w:rsidRPr="006304FB" w:rsidRDefault="00D10841" w:rsidP="00D10841">
      <w:pPr>
        <w:pStyle w:val="B4"/>
        <w:rPr>
          <w:lang w:eastAsia="ko-KR"/>
        </w:rPr>
      </w:pPr>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2 × [</w:t>
      </w:r>
      <w:r w:rsidRPr="006304FB">
        <w:rPr>
          <w:i/>
          <w:lang w:eastAsia="ko-KR"/>
        </w:rPr>
        <w:t>preambleTransMax-Msg1-Repetition</w:t>
      </w:r>
      <w:r w:rsidRPr="006304FB">
        <w:rPr>
          <w:lang w:eastAsia="ko-KR"/>
        </w:rPr>
        <w:t>] + 1:</w:t>
      </w:r>
    </w:p>
    <w:p w14:paraId="76F83DC7" w14:textId="77777777" w:rsidR="00D10841" w:rsidRPr="006304FB" w:rsidRDefault="00D10841" w:rsidP="00D10841">
      <w:pPr>
        <w:pStyle w:val="B5"/>
        <w:rPr>
          <w:lang w:eastAsia="ko-KR"/>
        </w:rPr>
      </w:pPr>
      <w:r w:rsidRPr="006304FB">
        <w:rPr>
          <w:lang w:eastAsia="ko-KR"/>
        </w:rPr>
        <w:t>5&gt;</w:t>
      </w:r>
      <w:r w:rsidRPr="006304FB">
        <w:rPr>
          <w:lang w:eastAsia="ko-KR"/>
        </w:rPr>
        <w:tab/>
        <w:t xml:space="preserve">if set of Random Access resources configured with the same </w:t>
      </w:r>
      <w:r w:rsidRPr="006304FB">
        <w:rPr>
          <w:i/>
          <w:lang w:eastAsia="ko-KR"/>
        </w:rPr>
        <w:t>prach-ConfigurationIndex</w:t>
      </w:r>
      <w:r w:rsidRPr="006304FB">
        <w:rPr>
          <w:lang w:eastAsia="ko-KR"/>
        </w:rPr>
        <w:t xml:space="preserve"> and associated with a higher Msg1 repetition number with the same feature or feature combination as the current set of Random Access resources is available:</w:t>
      </w:r>
    </w:p>
    <w:p w14:paraId="2C66E372" w14:textId="77777777" w:rsidR="00D10841" w:rsidRPr="006304FB" w:rsidRDefault="00D10841" w:rsidP="00D10841">
      <w:pPr>
        <w:pStyle w:val="B6"/>
        <w:rPr>
          <w:lang w:eastAsia="ko-KR"/>
        </w:rPr>
      </w:pPr>
      <w:r w:rsidRPr="006304FB">
        <w:rPr>
          <w:lang w:eastAsia="ko-KR"/>
        </w:rPr>
        <w:t>6&gt;</w:t>
      </w:r>
      <w:r w:rsidRPr="006304FB">
        <w:rPr>
          <w:lang w:eastAsia="ko-KR"/>
        </w:rPr>
        <w:tab/>
        <w:t>select the set of Random Access resources associated with the next higher Msg1 repetition number with the same feature or feature combination for this Random Access procedure;</w:t>
      </w:r>
    </w:p>
    <w:p w14:paraId="0230527A" w14:textId="77777777" w:rsidR="00D10841" w:rsidRPr="006304FB" w:rsidRDefault="00D10841" w:rsidP="00D10841">
      <w:pPr>
        <w:pStyle w:val="B6"/>
        <w:rPr>
          <w:lang w:eastAsia="ko-KR"/>
        </w:rPr>
      </w:pPr>
      <w:r w:rsidRPr="006304FB">
        <w:rPr>
          <w:lang w:eastAsia="ko-KR"/>
        </w:rPr>
        <w:t>6&gt;</w:t>
      </w:r>
      <w:r w:rsidRPr="006304FB">
        <w:rPr>
          <w:lang w:eastAsia="ko-KR"/>
        </w:rPr>
        <w:tab/>
        <w:t xml:space="preserve">initialize </w:t>
      </w:r>
      <w:r w:rsidRPr="006304FB">
        <w:rPr>
          <w:i/>
          <w:lang w:eastAsia="ko-KR"/>
        </w:rPr>
        <w:t>startPreambleForThisPartition</w:t>
      </w:r>
      <w:r w:rsidRPr="006304FB">
        <w:rPr>
          <w:lang w:eastAsia="ko-KR"/>
        </w:rPr>
        <w:t xml:space="preserve">, </w:t>
      </w:r>
      <w:r w:rsidRPr="006304FB">
        <w:rPr>
          <w:i/>
        </w:rPr>
        <w:t>numberOfPreamblesPerSSB-ForThisPartition</w:t>
      </w:r>
      <w:r w:rsidRPr="006304FB">
        <w:rPr>
          <w:lang w:eastAsia="ko-KR"/>
        </w:rPr>
        <w:t xml:space="preserve">, </w:t>
      </w:r>
      <w:r w:rsidRPr="006304FB">
        <w:rPr>
          <w:i/>
        </w:rPr>
        <w:t>numberOfRA-PreamblesGroupA</w:t>
      </w:r>
      <w:r w:rsidRPr="006304FB">
        <w:rPr>
          <w:lang w:eastAsia="ko-KR"/>
        </w:rPr>
        <w:t xml:space="preserve"> </w:t>
      </w:r>
      <w:r w:rsidRPr="006304FB">
        <w:t xml:space="preserve">and </w:t>
      </w:r>
      <w:r w:rsidRPr="006304FB">
        <w:rPr>
          <w:i/>
        </w:rPr>
        <w:t>msg1-RepetitionTimeOffsetROGroup</w:t>
      </w:r>
      <w:r w:rsidRPr="006304FB">
        <w:t xml:space="preserve"> </w:t>
      </w:r>
      <w:r w:rsidRPr="006304FB">
        <w:rPr>
          <w:lang w:eastAsia="ko-KR"/>
        </w:rPr>
        <w:t>parameters for the Random Access procedure according to the values configured by RRC for the selected set of Random Access resources.</w:t>
      </w:r>
    </w:p>
    <w:p w14:paraId="12D8BF6E" w14:textId="77777777" w:rsidR="00D10841" w:rsidRPr="006304FB" w:rsidRDefault="00D10841" w:rsidP="00D10841">
      <w:pPr>
        <w:pStyle w:val="B3"/>
        <w:rPr>
          <w:lang w:eastAsia="ko-KR"/>
        </w:rPr>
      </w:pPr>
      <w:r w:rsidRPr="006304FB">
        <w:rPr>
          <w:lang w:eastAsia="ko-KR"/>
        </w:rPr>
        <w:t>3&gt;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20349FC7" w14:textId="77777777" w:rsidR="00D10841" w:rsidRPr="006304FB" w:rsidRDefault="00D10841" w:rsidP="00D10841">
      <w:pPr>
        <w:pStyle w:val="B3"/>
        <w:rPr>
          <w:lang w:eastAsia="ko-KR"/>
        </w:rPr>
      </w:pPr>
      <w:r w:rsidRPr="006304FB">
        <w:rPr>
          <w:lang w:eastAsia="ko-KR"/>
        </w:rPr>
        <w:t>3&gt;</w:t>
      </w:r>
      <w:r w:rsidRPr="006304FB">
        <w:rPr>
          <w:lang w:eastAsia="ko-KR"/>
        </w:rPr>
        <w:tab/>
        <w:t>if the criteria (as defined in clause 5.1.2) to select contention-free Random Access Resources is met during the backoff time:</w:t>
      </w:r>
    </w:p>
    <w:p w14:paraId="1DE26458" w14:textId="77777777" w:rsidR="00D10841" w:rsidRPr="006304FB" w:rsidRDefault="00D10841" w:rsidP="00D10841">
      <w:pPr>
        <w:pStyle w:val="B4"/>
        <w:rPr>
          <w:lang w:eastAsia="ko-KR"/>
        </w:rPr>
      </w:pPr>
      <w:r w:rsidRPr="006304FB">
        <w:t>4&gt;</w:t>
      </w:r>
      <w:r w:rsidRPr="006304FB">
        <w:tab/>
      </w:r>
      <w:r w:rsidRPr="006304FB">
        <w:rPr>
          <w:lang w:eastAsia="ko-KR"/>
        </w:rPr>
        <w:t>perform the Random Access Resource selection procedure (see clause 5.1.2).</w:t>
      </w:r>
    </w:p>
    <w:p w14:paraId="11304FA6" w14:textId="77777777" w:rsidR="00D10841" w:rsidRPr="006304FB" w:rsidRDefault="00D10841" w:rsidP="00D10841">
      <w:pPr>
        <w:pStyle w:val="B3"/>
        <w:rPr>
          <w:lang w:eastAsia="ko-KR"/>
        </w:rPr>
      </w:pPr>
      <w:r w:rsidRPr="006304FB">
        <w:rPr>
          <w:lang w:eastAsia="zh-CN"/>
        </w:rPr>
        <w:t>3&gt;</w:t>
      </w:r>
      <w:r w:rsidRPr="006304FB">
        <w:rPr>
          <w:lang w:eastAsia="zh-CN"/>
        </w:rPr>
        <w:tab/>
      </w:r>
      <w:r w:rsidRPr="006304FB">
        <w:rPr>
          <w:lang w:eastAsia="ko-KR"/>
        </w:rPr>
        <w:t xml:space="preserve">else if the Random Access procedure for an SCell is performed on uplink carrier where </w:t>
      </w:r>
      <w:r w:rsidRPr="006304FB">
        <w:rPr>
          <w:i/>
          <w:lang w:eastAsia="ko-KR"/>
        </w:rPr>
        <w:t>pusch-Config</w:t>
      </w:r>
      <w:r w:rsidRPr="006304FB">
        <w:rPr>
          <w:lang w:eastAsia="ko-KR"/>
        </w:rPr>
        <w:t xml:space="preserve"> is not configured:</w:t>
      </w:r>
    </w:p>
    <w:p w14:paraId="056C5851" w14:textId="77777777" w:rsidR="00D10841" w:rsidRPr="006304FB" w:rsidRDefault="00D10841" w:rsidP="00D10841">
      <w:pPr>
        <w:pStyle w:val="B4"/>
        <w:rPr>
          <w:lang w:eastAsia="ko-KR"/>
        </w:rPr>
      </w:pPr>
      <w:r w:rsidRPr="006304FB">
        <w:lastRenderedPageBreak/>
        <w:t>4&gt;</w:t>
      </w:r>
      <w:r w:rsidRPr="006304FB">
        <w:tab/>
      </w:r>
      <w:r w:rsidRPr="006304FB">
        <w:rPr>
          <w:lang w:eastAsia="ko-KR"/>
        </w:rPr>
        <w:t xml:space="preserve">delay the subsequent Random Access transmission until the Random Access Procedure is triggered by a PDCCH order with the same </w:t>
      </w:r>
      <w:r w:rsidRPr="006304FB">
        <w:rPr>
          <w:i/>
          <w:lang w:eastAsia="ko-KR"/>
        </w:rPr>
        <w:t>ra-PreambleIndex</w:t>
      </w:r>
      <w:r w:rsidRPr="006304FB">
        <w:rPr>
          <w:lang w:eastAsia="ko-KR"/>
        </w:rPr>
        <w:t xml:space="preserve">, </w:t>
      </w:r>
      <w:r w:rsidRPr="006304FB">
        <w:rPr>
          <w:i/>
          <w:lang w:eastAsia="ko-KR"/>
        </w:rPr>
        <w:t>ra-ssb-OccasionMaskIndex</w:t>
      </w:r>
      <w:r w:rsidRPr="006304FB">
        <w:rPr>
          <w:lang w:eastAsia="ko-KR"/>
        </w:rPr>
        <w:t>, and UL/SUL indicator TS 38.212 [9].</w:t>
      </w:r>
    </w:p>
    <w:p w14:paraId="2884DA11" w14:textId="77777777" w:rsidR="00D10841" w:rsidRPr="006304FB" w:rsidRDefault="00D10841" w:rsidP="00D10841">
      <w:pPr>
        <w:pStyle w:val="B3"/>
        <w:rPr>
          <w:lang w:eastAsia="ko-KR"/>
        </w:rPr>
      </w:pPr>
      <w:r w:rsidRPr="006304FB">
        <w:rPr>
          <w:lang w:eastAsia="ko-KR"/>
        </w:rPr>
        <w:t>3&gt;</w:t>
      </w:r>
      <w:r w:rsidRPr="006304FB">
        <w:rPr>
          <w:lang w:eastAsia="ko-KR"/>
        </w:rPr>
        <w:tab/>
        <w:t>else:</w:t>
      </w:r>
    </w:p>
    <w:p w14:paraId="0BAE9253" w14:textId="77777777" w:rsidR="00D10841" w:rsidRPr="006304FB" w:rsidRDefault="00D10841" w:rsidP="00D10841">
      <w:pPr>
        <w:pStyle w:val="B4"/>
        <w:rPr>
          <w:lang w:eastAsia="ko-KR"/>
        </w:rPr>
      </w:pPr>
      <w:r w:rsidRPr="006304FB">
        <w:rPr>
          <w:lang w:eastAsia="ko-KR"/>
        </w:rPr>
        <w:t>4&gt;</w:t>
      </w:r>
      <w:r w:rsidRPr="006304FB">
        <w:rPr>
          <w:lang w:eastAsia="ko-KR"/>
        </w:rPr>
        <w:tab/>
        <w:t>perform the Random Access Resource selection procedure (see clause 5.1.2) after the backoff time.</w:t>
      </w:r>
    </w:p>
    <w:p w14:paraId="43302CF4" w14:textId="77777777" w:rsidR="00D10841" w:rsidRPr="006304FB" w:rsidRDefault="00D10841" w:rsidP="00D10841">
      <w:pPr>
        <w:rPr>
          <w:lang w:eastAsia="ko-KR"/>
        </w:rPr>
      </w:pPr>
      <w:r w:rsidRPr="006304FB">
        <w:rPr>
          <w:lang w:eastAsia="ko-KR"/>
        </w:rPr>
        <w:t xml:space="preserve">The MAC entity may stop </w:t>
      </w:r>
      <w:r w:rsidRPr="006304FB">
        <w:rPr>
          <w:i/>
          <w:lang w:eastAsia="ko-KR"/>
        </w:rPr>
        <w:t>ra-ResponseWindow</w:t>
      </w:r>
      <w:r w:rsidRPr="006304FB">
        <w:rPr>
          <w:lang w:eastAsia="ko-KR"/>
        </w:rPr>
        <w:t xml:space="preserve"> (and hence monitoring for Random Access Response(s)) after successful reception of a Random Access Response containing Random Access Preamble identifiers that matches the transmitted </w:t>
      </w:r>
      <w:r w:rsidRPr="006304FB">
        <w:rPr>
          <w:i/>
          <w:lang w:eastAsia="ko-KR"/>
        </w:rPr>
        <w:t>PREAMBLE_INDEX</w:t>
      </w:r>
      <w:r w:rsidRPr="006304FB">
        <w:rPr>
          <w:lang w:eastAsia="ko-KR"/>
        </w:rPr>
        <w:t>.</w:t>
      </w:r>
    </w:p>
    <w:p w14:paraId="2A396C53" w14:textId="77777777" w:rsidR="00D10841" w:rsidRPr="00A15DCB" w:rsidRDefault="00D10841" w:rsidP="00D10841">
      <w:pPr>
        <w:pStyle w:val="H6"/>
      </w:pPr>
      <w:r>
        <w:t>7.1.1.1.23</w:t>
      </w:r>
      <w:r w:rsidRPr="00A15DCB">
        <w:t>.3</w:t>
      </w:r>
      <w:r w:rsidRPr="00A15DCB">
        <w:tab/>
        <w:t>Test description</w:t>
      </w:r>
    </w:p>
    <w:p w14:paraId="77FD8444" w14:textId="77777777" w:rsidR="00D10841" w:rsidRPr="00A15DCB" w:rsidRDefault="00D10841" w:rsidP="00D10841">
      <w:pPr>
        <w:pStyle w:val="H6"/>
      </w:pPr>
      <w:r>
        <w:t>7.1.1.1.23</w:t>
      </w:r>
      <w:r w:rsidRPr="00A15DCB">
        <w:t>.3.1</w:t>
      </w:r>
      <w:r w:rsidRPr="00A15DCB">
        <w:tab/>
        <w:t>Pre-test conditions</w:t>
      </w:r>
    </w:p>
    <w:p w14:paraId="53C815EB" w14:textId="77777777" w:rsidR="00D10841" w:rsidRPr="00A15DCB" w:rsidRDefault="00D10841" w:rsidP="00D10841">
      <w:r w:rsidRPr="00A15DCB">
        <w:t>Same Pre-test conditions as in clause 7.1.1.0 except the following:</w:t>
      </w:r>
    </w:p>
    <w:p w14:paraId="3DFDC3E5" w14:textId="77777777" w:rsidR="00D10841" w:rsidRPr="00A15DCB" w:rsidRDefault="00D10841" w:rsidP="00D10841">
      <w:pPr>
        <w:pStyle w:val="B1"/>
      </w:pPr>
      <w:r w:rsidRPr="00A15DCB">
        <w:t>-</w:t>
      </w:r>
      <w:r w:rsidRPr="00A15DCB">
        <w:tab/>
        <w:t>2 NR cells (NR Cell 1 and NR Cell 2) are configured.</w:t>
      </w:r>
    </w:p>
    <w:p w14:paraId="4B50F4C5" w14:textId="77777777" w:rsidR="00D10841" w:rsidRPr="00A15DCB" w:rsidRDefault="00D10841" w:rsidP="00D10841">
      <w:pPr>
        <w:pStyle w:val="B1"/>
      </w:pPr>
      <w:r w:rsidRPr="00A15DCB">
        <w:t>-</w:t>
      </w:r>
      <w:r w:rsidRPr="00A15DCB">
        <w:tab/>
        <w:t>Test loop function(</w:t>
      </w:r>
      <w:r w:rsidRPr="00A15DCB">
        <w:rPr>
          <w:i/>
          <w:iCs/>
        </w:rPr>
        <w:t>Off</w:t>
      </w:r>
      <w:r w:rsidRPr="00A15DCB">
        <w:t>)</w:t>
      </w:r>
    </w:p>
    <w:p w14:paraId="7BCAF577" w14:textId="77777777" w:rsidR="00D10841" w:rsidRPr="00A15DCB" w:rsidRDefault="00D10841" w:rsidP="00D10841">
      <w:pPr>
        <w:pStyle w:val="H6"/>
      </w:pPr>
      <w:r>
        <w:t>7.1.1.1.23</w:t>
      </w:r>
      <w:r w:rsidRPr="00A15DCB">
        <w:t>.3.2</w:t>
      </w:r>
      <w:r w:rsidRPr="00A15DCB">
        <w:tab/>
        <w:t>Test procedure sequence</w:t>
      </w:r>
    </w:p>
    <w:p w14:paraId="3437D682" w14:textId="77777777" w:rsidR="00D10841" w:rsidRPr="00A15DCB" w:rsidRDefault="00D10841" w:rsidP="00D10841">
      <w:pPr>
        <w:pStyle w:val="TH"/>
      </w:pPr>
      <w:r w:rsidRPr="00A15DCB">
        <w:t xml:space="preserve">Table </w:t>
      </w:r>
      <w:r>
        <w:t>7.1.1.1.23</w:t>
      </w:r>
      <w:r w:rsidRPr="00A15DCB">
        <w:t>.3.2-</w:t>
      </w:r>
      <w:r>
        <w:t>1</w:t>
      </w:r>
      <w:r w:rsidRPr="00A15DCB">
        <w:t>: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4206"/>
        <w:gridCol w:w="518"/>
        <w:gridCol w:w="3151"/>
        <w:gridCol w:w="447"/>
        <w:gridCol w:w="827"/>
      </w:tblGrid>
      <w:tr w:rsidR="00D10841" w:rsidRPr="00A15DCB" w14:paraId="7A40E93D" w14:textId="77777777" w:rsidTr="006B6CD3">
        <w:tc>
          <w:tcPr>
            <w:tcW w:w="250" w:type="pct"/>
            <w:vMerge w:val="restart"/>
            <w:tcBorders>
              <w:top w:val="single" w:sz="4" w:space="0" w:color="auto"/>
              <w:left w:val="single" w:sz="4" w:space="0" w:color="auto"/>
              <w:right w:val="single" w:sz="4" w:space="0" w:color="auto"/>
            </w:tcBorders>
          </w:tcPr>
          <w:p w14:paraId="5D2D11DE" w14:textId="77777777" w:rsidR="00D10841" w:rsidRPr="00A15DCB" w:rsidRDefault="00D10841" w:rsidP="006B6CD3">
            <w:pPr>
              <w:pStyle w:val="TAH"/>
            </w:pPr>
            <w:r w:rsidRPr="00A15DCB">
              <w:t>St</w:t>
            </w:r>
          </w:p>
        </w:tc>
        <w:tc>
          <w:tcPr>
            <w:tcW w:w="2184" w:type="pct"/>
            <w:tcBorders>
              <w:top w:val="single" w:sz="4" w:space="0" w:color="auto"/>
              <w:left w:val="single" w:sz="4" w:space="0" w:color="auto"/>
              <w:bottom w:val="nil"/>
              <w:right w:val="single" w:sz="4" w:space="0" w:color="auto"/>
            </w:tcBorders>
          </w:tcPr>
          <w:p w14:paraId="251346EB" w14:textId="77777777" w:rsidR="00D10841" w:rsidRPr="00A15DCB" w:rsidRDefault="00D10841" w:rsidP="006B6CD3">
            <w:pPr>
              <w:pStyle w:val="TAH"/>
            </w:pPr>
            <w:r w:rsidRPr="00A15DCB">
              <w:t>Procedure</w:t>
            </w:r>
          </w:p>
        </w:tc>
        <w:tc>
          <w:tcPr>
            <w:tcW w:w="1905" w:type="pct"/>
            <w:gridSpan w:val="2"/>
            <w:tcBorders>
              <w:top w:val="single" w:sz="4" w:space="0" w:color="auto"/>
              <w:left w:val="single" w:sz="4" w:space="0" w:color="auto"/>
              <w:bottom w:val="single" w:sz="4" w:space="0" w:color="auto"/>
              <w:right w:val="single" w:sz="4" w:space="0" w:color="auto"/>
            </w:tcBorders>
          </w:tcPr>
          <w:p w14:paraId="6F9473F8" w14:textId="77777777" w:rsidR="00D10841" w:rsidRPr="00A15DCB" w:rsidRDefault="00D10841" w:rsidP="006B6CD3">
            <w:pPr>
              <w:pStyle w:val="TAH"/>
            </w:pPr>
            <w:r w:rsidRPr="00A15DCB">
              <w:t>Message Sequence</w:t>
            </w:r>
          </w:p>
        </w:tc>
        <w:tc>
          <w:tcPr>
            <w:tcW w:w="232" w:type="pct"/>
            <w:vMerge w:val="restart"/>
            <w:tcBorders>
              <w:top w:val="single" w:sz="4" w:space="0" w:color="auto"/>
              <w:left w:val="single" w:sz="4" w:space="0" w:color="auto"/>
              <w:right w:val="single" w:sz="4" w:space="0" w:color="auto"/>
            </w:tcBorders>
          </w:tcPr>
          <w:p w14:paraId="2D31DFB0" w14:textId="77777777" w:rsidR="00D10841" w:rsidRPr="00A15DCB" w:rsidRDefault="00D10841" w:rsidP="006B6CD3">
            <w:pPr>
              <w:pStyle w:val="TAH"/>
            </w:pPr>
            <w:r w:rsidRPr="00A15DCB">
              <w:t>TP</w:t>
            </w:r>
          </w:p>
        </w:tc>
        <w:tc>
          <w:tcPr>
            <w:tcW w:w="429" w:type="pct"/>
            <w:vMerge w:val="restart"/>
            <w:tcBorders>
              <w:top w:val="single" w:sz="4" w:space="0" w:color="auto"/>
              <w:left w:val="single" w:sz="4" w:space="0" w:color="auto"/>
              <w:right w:val="single" w:sz="4" w:space="0" w:color="auto"/>
            </w:tcBorders>
          </w:tcPr>
          <w:p w14:paraId="6D5F40AC" w14:textId="77777777" w:rsidR="00D10841" w:rsidRPr="00A15DCB" w:rsidRDefault="00D10841" w:rsidP="006B6CD3">
            <w:pPr>
              <w:pStyle w:val="TAH"/>
            </w:pPr>
            <w:r w:rsidRPr="00A15DCB">
              <w:t>Verdict</w:t>
            </w:r>
          </w:p>
        </w:tc>
      </w:tr>
      <w:tr w:rsidR="00D10841" w:rsidRPr="00A15DCB" w14:paraId="046DF6C3" w14:textId="77777777" w:rsidTr="006B6CD3">
        <w:tc>
          <w:tcPr>
            <w:tcW w:w="250" w:type="pct"/>
            <w:vMerge/>
            <w:tcBorders>
              <w:left w:val="single" w:sz="4" w:space="0" w:color="auto"/>
              <w:bottom w:val="single" w:sz="4" w:space="0" w:color="auto"/>
              <w:right w:val="single" w:sz="4" w:space="0" w:color="auto"/>
            </w:tcBorders>
          </w:tcPr>
          <w:p w14:paraId="2740B296" w14:textId="77777777" w:rsidR="00D10841" w:rsidRPr="00A15DCB" w:rsidRDefault="00D10841" w:rsidP="006B6CD3">
            <w:pPr>
              <w:keepNext/>
              <w:keepLines/>
              <w:spacing w:after="0"/>
              <w:jc w:val="center"/>
              <w:rPr>
                <w:sz w:val="18"/>
                <w:lang w:eastAsia="sv-SE"/>
              </w:rPr>
            </w:pPr>
          </w:p>
        </w:tc>
        <w:tc>
          <w:tcPr>
            <w:tcW w:w="2184" w:type="pct"/>
            <w:tcBorders>
              <w:top w:val="nil"/>
              <w:left w:val="single" w:sz="4" w:space="0" w:color="auto"/>
              <w:bottom w:val="single" w:sz="4" w:space="0" w:color="auto"/>
              <w:right w:val="single" w:sz="4" w:space="0" w:color="auto"/>
            </w:tcBorders>
          </w:tcPr>
          <w:p w14:paraId="780FEDD8" w14:textId="77777777" w:rsidR="00D10841" w:rsidRPr="00A15DCB" w:rsidRDefault="00D10841" w:rsidP="006B6CD3">
            <w:pPr>
              <w:pStyle w:val="TAH"/>
            </w:pPr>
          </w:p>
        </w:tc>
        <w:tc>
          <w:tcPr>
            <w:tcW w:w="269" w:type="pct"/>
            <w:tcBorders>
              <w:top w:val="single" w:sz="4" w:space="0" w:color="auto"/>
              <w:left w:val="single" w:sz="4" w:space="0" w:color="auto"/>
              <w:bottom w:val="single" w:sz="4" w:space="0" w:color="auto"/>
              <w:right w:val="single" w:sz="4" w:space="0" w:color="auto"/>
            </w:tcBorders>
          </w:tcPr>
          <w:p w14:paraId="16247101" w14:textId="77777777" w:rsidR="00D10841" w:rsidRPr="00A15DCB" w:rsidRDefault="00D10841" w:rsidP="006B6CD3">
            <w:pPr>
              <w:pStyle w:val="TAH"/>
            </w:pPr>
            <w:r w:rsidRPr="00A15DCB">
              <w:t>U - S</w:t>
            </w:r>
          </w:p>
        </w:tc>
        <w:tc>
          <w:tcPr>
            <w:tcW w:w="1636" w:type="pct"/>
            <w:tcBorders>
              <w:top w:val="single" w:sz="4" w:space="0" w:color="auto"/>
              <w:left w:val="single" w:sz="4" w:space="0" w:color="auto"/>
              <w:bottom w:val="single" w:sz="4" w:space="0" w:color="auto"/>
              <w:right w:val="single" w:sz="4" w:space="0" w:color="auto"/>
            </w:tcBorders>
          </w:tcPr>
          <w:p w14:paraId="0F0FFED2" w14:textId="77777777" w:rsidR="00D10841" w:rsidRPr="00A15DCB" w:rsidRDefault="00D10841" w:rsidP="006B6CD3">
            <w:pPr>
              <w:pStyle w:val="TAH"/>
            </w:pPr>
            <w:r w:rsidRPr="00A15DCB">
              <w:t>Message</w:t>
            </w:r>
          </w:p>
        </w:tc>
        <w:tc>
          <w:tcPr>
            <w:tcW w:w="232" w:type="pct"/>
            <w:vMerge/>
            <w:tcBorders>
              <w:left w:val="single" w:sz="4" w:space="0" w:color="auto"/>
              <w:bottom w:val="single" w:sz="4" w:space="0" w:color="auto"/>
              <w:right w:val="single" w:sz="4" w:space="0" w:color="auto"/>
            </w:tcBorders>
          </w:tcPr>
          <w:p w14:paraId="73AF6E64" w14:textId="77777777" w:rsidR="00D10841" w:rsidRPr="00A15DCB" w:rsidRDefault="00D10841" w:rsidP="006B6CD3">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2C2AE3B2" w14:textId="77777777" w:rsidR="00D10841" w:rsidRPr="00A15DCB" w:rsidRDefault="00D10841" w:rsidP="006B6CD3">
            <w:pPr>
              <w:keepNext/>
              <w:keepLines/>
              <w:spacing w:after="0"/>
              <w:jc w:val="center"/>
              <w:rPr>
                <w:sz w:val="18"/>
                <w:lang w:eastAsia="sv-SE"/>
              </w:rPr>
            </w:pPr>
          </w:p>
        </w:tc>
      </w:tr>
      <w:tr w:rsidR="00D10841" w:rsidRPr="00A15DCB" w14:paraId="354C40C0" w14:textId="77777777" w:rsidTr="006B6CD3">
        <w:tc>
          <w:tcPr>
            <w:tcW w:w="250" w:type="pct"/>
            <w:tcBorders>
              <w:top w:val="single" w:sz="4" w:space="0" w:color="auto"/>
              <w:left w:val="single" w:sz="4" w:space="0" w:color="auto"/>
              <w:bottom w:val="single" w:sz="4" w:space="0" w:color="auto"/>
              <w:right w:val="single" w:sz="4" w:space="0" w:color="auto"/>
            </w:tcBorders>
          </w:tcPr>
          <w:p w14:paraId="09A05B2E" w14:textId="77777777" w:rsidR="00D10841" w:rsidRPr="00A15DCB" w:rsidRDefault="00D10841" w:rsidP="006B6CD3">
            <w:pPr>
              <w:pStyle w:val="TAC"/>
              <w:rPr>
                <w:rFonts w:cs="Arial"/>
              </w:rPr>
            </w:pPr>
            <w:r w:rsidRPr="00A15DCB">
              <w:rPr>
                <w:lang w:eastAsia="en-US"/>
              </w:rPr>
              <w:t>1</w:t>
            </w:r>
          </w:p>
        </w:tc>
        <w:tc>
          <w:tcPr>
            <w:tcW w:w="2184" w:type="pct"/>
            <w:tcBorders>
              <w:top w:val="single" w:sz="4" w:space="0" w:color="auto"/>
              <w:left w:val="single" w:sz="4" w:space="0" w:color="auto"/>
              <w:bottom w:val="single" w:sz="4" w:space="0" w:color="auto"/>
              <w:right w:val="single" w:sz="4" w:space="0" w:color="auto"/>
            </w:tcBorders>
          </w:tcPr>
          <w:p w14:paraId="67D699FF" w14:textId="77777777" w:rsidR="00D10841" w:rsidRPr="00A15DCB" w:rsidRDefault="00D10841" w:rsidP="006B6CD3">
            <w:pPr>
              <w:pStyle w:val="TAL"/>
              <w:rPr>
                <w:lang w:eastAsia="en-US"/>
              </w:rPr>
            </w:pPr>
            <w:r w:rsidRPr="00A15DCB">
              <w:rPr>
                <w:lang w:eastAsia="en-US"/>
              </w:rPr>
              <w:t xml:space="preserve">The SS transmits an </w:t>
            </w:r>
            <w:r w:rsidRPr="00A15DCB">
              <w:rPr>
                <w:i/>
                <w:lang w:eastAsia="en-US"/>
              </w:rPr>
              <w:t>RRCReconfiguration</w:t>
            </w:r>
            <w:r w:rsidRPr="00A15DCB">
              <w:rPr>
                <w:lang w:eastAsia="en-US"/>
              </w:rPr>
              <w:t xml:space="preserve"> message to handover NR Cell 1 to target NR Cell 2, including RACH-ConfigDedicated information element.</w:t>
            </w:r>
          </w:p>
          <w:p w14:paraId="2EDEC4DF" w14:textId="77777777" w:rsidR="00D10841" w:rsidRPr="00A15DCB" w:rsidDel="004D1A24" w:rsidRDefault="00D10841" w:rsidP="006B6CD3">
            <w:pPr>
              <w:pStyle w:val="TAL"/>
              <w:rPr>
                <w:rFonts w:cs="Arial"/>
              </w:rPr>
            </w:pPr>
            <w:r w:rsidRPr="00A15DCB">
              <w:rPr>
                <w:lang w:eastAsia="en-US"/>
              </w:rPr>
              <w:t>(Note 1</w:t>
            </w:r>
            <w:r w:rsidRPr="00A15DCB">
              <w:t>, Note 3</w:t>
            </w:r>
            <w:r w:rsidRPr="00A15DCB">
              <w:rPr>
                <w:lang w:eastAsia="en-US"/>
              </w:rPr>
              <w:t>)</w:t>
            </w:r>
          </w:p>
        </w:tc>
        <w:tc>
          <w:tcPr>
            <w:tcW w:w="269" w:type="pct"/>
            <w:tcBorders>
              <w:top w:val="single" w:sz="4" w:space="0" w:color="auto"/>
              <w:left w:val="single" w:sz="4" w:space="0" w:color="auto"/>
              <w:bottom w:val="single" w:sz="4" w:space="0" w:color="auto"/>
              <w:right w:val="single" w:sz="4" w:space="0" w:color="auto"/>
            </w:tcBorders>
          </w:tcPr>
          <w:p w14:paraId="333374CE" w14:textId="77777777" w:rsidR="00D10841" w:rsidRPr="00A15DCB" w:rsidRDefault="00D10841" w:rsidP="006B6CD3">
            <w:pPr>
              <w:pStyle w:val="TAC"/>
              <w:rPr>
                <w:rFonts w:cs="Arial"/>
                <w:lang w:eastAsia="zh-CN"/>
              </w:rPr>
            </w:pPr>
            <w:r w:rsidRPr="00A15DCB">
              <w:rPr>
                <w:lang w:eastAsia="en-US"/>
              </w:rPr>
              <w:t>&lt;--</w:t>
            </w:r>
          </w:p>
        </w:tc>
        <w:tc>
          <w:tcPr>
            <w:tcW w:w="1636" w:type="pct"/>
            <w:tcBorders>
              <w:top w:val="single" w:sz="4" w:space="0" w:color="auto"/>
              <w:left w:val="single" w:sz="4" w:space="0" w:color="auto"/>
              <w:bottom w:val="single" w:sz="4" w:space="0" w:color="auto"/>
              <w:right w:val="single" w:sz="4" w:space="0" w:color="auto"/>
            </w:tcBorders>
          </w:tcPr>
          <w:p w14:paraId="5814DBD9" w14:textId="77777777" w:rsidR="00D10841" w:rsidRPr="00A15DCB" w:rsidRDefault="00D10841" w:rsidP="006B6CD3">
            <w:pPr>
              <w:pStyle w:val="TAL"/>
              <w:rPr>
                <w:rFonts w:cs="Arial"/>
                <w:i/>
                <w:iCs/>
              </w:rPr>
            </w:pPr>
            <w:r w:rsidRPr="00A15DCB">
              <w:rPr>
                <w:i/>
                <w:lang w:eastAsia="en-US"/>
              </w:rPr>
              <w:t>(RRCReconfiguration)</w:t>
            </w:r>
          </w:p>
        </w:tc>
        <w:tc>
          <w:tcPr>
            <w:tcW w:w="232" w:type="pct"/>
            <w:tcBorders>
              <w:top w:val="single" w:sz="4" w:space="0" w:color="auto"/>
              <w:left w:val="single" w:sz="4" w:space="0" w:color="auto"/>
              <w:bottom w:val="single" w:sz="4" w:space="0" w:color="auto"/>
              <w:right w:val="single" w:sz="4" w:space="0" w:color="auto"/>
            </w:tcBorders>
          </w:tcPr>
          <w:p w14:paraId="33430BF1" w14:textId="77777777" w:rsidR="00D10841" w:rsidRPr="00A15DCB" w:rsidRDefault="00D10841" w:rsidP="006B6CD3">
            <w:pPr>
              <w:pStyle w:val="TAC"/>
              <w:rPr>
                <w:rFonts w:cs="Arial"/>
              </w:rPr>
            </w:pPr>
            <w:r w:rsidRPr="00A15DCB">
              <w:rPr>
                <w:lang w:eastAsia="en-US"/>
              </w:rPr>
              <w:t>-</w:t>
            </w:r>
          </w:p>
        </w:tc>
        <w:tc>
          <w:tcPr>
            <w:tcW w:w="429" w:type="pct"/>
            <w:tcBorders>
              <w:top w:val="single" w:sz="4" w:space="0" w:color="auto"/>
              <w:left w:val="single" w:sz="4" w:space="0" w:color="auto"/>
              <w:bottom w:val="single" w:sz="4" w:space="0" w:color="auto"/>
              <w:right w:val="single" w:sz="4" w:space="0" w:color="auto"/>
            </w:tcBorders>
          </w:tcPr>
          <w:p w14:paraId="2E2DFCE9" w14:textId="77777777" w:rsidR="00D10841" w:rsidRPr="00A15DCB" w:rsidRDefault="00D10841" w:rsidP="006B6CD3">
            <w:pPr>
              <w:pStyle w:val="TAC"/>
              <w:rPr>
                <w:rFonts w:cs="Arial"/>
              </w:rPr>
            </w:pPr>
            <w:r w:rsidRPr="00A15DCB">
              <w:rPr>
                <w:lang w:eastAsia="en-US"/>
              </w:rPr>
              <w:t>-</w:t>
            </w:r>
          </w:p>
        </w:tc>
      </w:tr>
      <w:tr w:rsidR="00D10841" w:rsidRPr="00A15DCB" w14:paraId="3B739B9E" w14:textId="77777777" w:rsidTr="006B6CD3">
        <w:tc>
          <w:tcPr>
            <w:tcW w:w="250" w:type="pct"/>
            <w:tcBorders>
              <w:top w:val="single" w:sz="4" w:space="0" w:color="auto"/>
              <w:left w:val="single" w:sz="4" w:space="0" w:color="auto"/>
              <w:bottom w:val="single" w:sz="4" w:space="0" w:color="auto"/>
              <w:right w:val="single" w:sz="4" w:space="0" w:color="auto"/>
            </w:tcBorders>
          </w:tcPr>
          <w:p w14:paraId="495CD1E0" w14:textId="77777777" w:rsidR="00D10841" w:rsidRPr="00A15DCB" w:rsidRDefault="00D10841" w:rsidP="006B6CD3">
            <w:pPr>
              <w:pStyle w:val="TAC"/>
              <w:rPr>
                <w:rFonts w:cs="Arial"/>
                <w:lang w:eastAsia="zh-CN"/>
              </w:rPr>
            </w:pPr>
            <w:r>
              <w:rPr>
                <w:lang w:eastAsia="en-US"/>
              </w:rPr>
              <w:t>2</w:t>
            </w:r>
          </w:p>
        </w:tc>
        <w:tc>
          <w:tcPr>
            <w:tcW w:w="2184" w:type="pct"/>
            <w:tcBorders>
              <w:top w:val="single" w:sz="4" w:space="0" w:color="auto"/>
              <w:left w:val="single" w:sz="4" w:space="0" w:color="auto"/>
              <w:bottom w:val="single" w:sz="4" w:space="0" w:color="auto"/>
              <w:right w:val="single" w:sz="4" w:space="0" w:color="auto"/>
            </w:tcBorders>
          </w:tcPr>
          <w:p w14:paraId="08EC6D33" w14:textId="77777777" w:rsidR="00D10841" w:rsidRPr="00A15DCB" w:rsidRDefault="00D10841" w:rsidP="006B6CD3">
            <w:pPr>
              <w:pStyle w:val="TAL"/>
              <w:rPr>
                <w:lang w:eastAsia="zh-CN"/>
              </w:rPr>
            </w:pPr>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p>
        </w:tc>
        <w:tc>
          <w:tcPr>
            <w:tcW w:w="269" w:type="pct"/>
            <w:tcBorders>
              <w:top w:val="single" w:sz="4" w:space="0" w:color="auto"/>
              <w:left w:val="single" w:sz="4" w:space="0" w:color="auto"/>
              <w:bottom w:val="single" w:sz="4" w:space="0" w:color="auto"/>
              <w:right w:val="single" w:sz="4" w:space="0" w:color="auto"/>
            </w:tcBorders>
          </w:tcPr>
          <w:p w14:paraId="7125E370" w14:textId="77777777" w:rsidR="00D10841" w:rsidRPr="00A15DCB" w:rsidRDefault="00D10841" w:rsidP="006B6CD3">
            <w:pPr>
              <w:pStyle w:val="TAC"/>
              <w:rPr>
                <w:rFonts w:cs="Arial"/>
                <w:lang w:eastAsia="zh-CN"/>
              </w:rPr>
            </w:pPr>
            <w:r w:rsidRPr="00A15DCB">
              <w:rPr>
                <w:lang w:eastAsia="en-US"/>
              </w:rPr>
              <w:t>--&gt;</w:t>
            </w:r>
          </w:p>
        </w:tc>
        <w:tc>
          <w:tcPr>
            <w:tcW w:w="1636" w:type="pct"/>
            <w:tcBorders>
              <w:top w:val="single" w:sz="4" w:space="0" w:color="auto"/>
              <w:left w:val="single" w:sz="4" w:space="0" w:color="auto"/>
              <w:bottom w:val="single" w:sz="4" w:space="0" w:color="auto"/>
              <w:right w:val="single" w:sz="4" w:space="0" w:color="auto"/>
            </w:tcBorders>
          </w:tcPr>
          <w:p w14:paraId="55933C71" w14:textId="77777777" w:rsidR="00D10841" w:rsidRPr="00A15DCB" w:rsidRDefault="00D10841" w:rsidP="006B6CD3">
            <w:pPr>
              <w:pStyle w:val="TAL"/>
              <w:rPr>
                <w:rFonts w:cs="Arial"/>
                <w:iCs/>
                <w:lang w:eastAsia="zh-CN"/>
              </w:rPr>
            </w:pPr>
            <w:r w:rsidRPr="00A15DCB">
              <w:rPr>
                <w:lang w:eastAsia="en-US"/>
              </w:rPr>
              <w:t>(PRACH Preamble)</w:t>
            </w:r>
          </w:p>
        </w:tc>
        <w:tc>
          <w:tcPr>
            <w:tcW w:w="232" w:type="pct"/>
            <w:tcBorders>
              <w:top w:val="single" w:sz="4" w:space="0" w:color="auto"/>
              <w:left w:val="single" w:sz="4" w:space="0" w:color="auto"/>
              <w:bottom w:val="single" w:sz="4" w:space="0" w:color="auto"/>
              <w:right w:val="single" w:sz="4" w:space="0" w:color="auto"/>
            </w:tcBorders>
          </w:tcPr>
          <w:p w14:paraId="0C82A587" w14:textId="77777777" w:rsidR="00D10841" w:rsidRPr="00A15DCB" w:rsidRDefault="00D10841" w:rsidP="006B6CD3">
            <w:pPr>
              <w:pStyle w:val="TAC"/>
              <w:rPr>
                <w:rFonts w:cs="Arial"/>
                <w:lang w:eastAsia="zh-CN"/>
              </w:rPr>
            </w:pPr>
            <w:r w:rsidRPr="00A15DCB">
              <w:rPr>
                <w:lang w:eastAsia="en-US"/>
              </w:rPr>
              <w:t>1</w:t>
            </w:r>
          </w:p>
        </w:tc>
        <w:tc>
          <w:tcPr>
            <w:tcW w:w="429" w:type="pct"/>
            <w:tcBorders>
              <w:top w:val="single" w:sz="4" w:space="0" w:color="auto"/>
              <w:left w:val="single" w:sz="4" w:space="0" w:color="auto"/>
              <w:bottom w:val="single" w:sz="4" w:space="0" w:color="auto"/>
              <w:right w:val="single" w:sz="4" w:space="0" w:color="auto"/>
            </w:tcBorders>
          </w:tcPr>
          <w:p w14:paraId="0B14E3CB" w14:textId="77777777" w:rsidR="00D10841" w:rsidRPr="00A15DCB" w:rsidRDefault="00D10841" w:rsidP="006B6CD3">
            <w:pPr>
              <w:pStyle w:val="TAC"/>
              <w:rPr>
                <w:rFonts w:cs="Arial"/>
                <w:lang w:eastAsia="zh-CN"/>
              </w:rPr>
            </w:pPr>
            <w:r w:rsidRPr="00A15DCB">
              <w:rPr>
                <w:lang w:eastAsia="en-US"/>
              </w:rPr>
              <w:t>P</w:t>
            </w:r>
          </w:p>
        </w:tc>
      </w:tr>
      <w:tr w:rsidR="00D10841" w:rsidRPr="00A15DCB" w14:paraId="3FAFB98C" w14:textId="77777777" w:rsidTr="006B6CD3">
        <w:tc>
          <w:tcPr>
            <w:tcW w:w="250" w:type="pct"/>
            <w:tcBorders>
              <w:top w:val="single" w:sz="4" w:space="0" w:color="auto"/>
              <w:left w:val="single" w:sz="4" w:space="0" w:color="auto"/>
              <w:bottom w:val="single" w:sz="4" w:space="0" w:color="auto"/>
              <w:right w:val="single" w:sz="4" w:space="0" w:color="auto"/>
            </w:tcBorders>
          </w:tcPr>
          <w:p w14:paraId="5D25D111" w14:textId="77777777" w:rsidR="00D10841" w:rsidRPr="00A15DCB" w:rsidRDefault="00D10841" w:rsidP="006B6CD3">
            <w:pPr>
              <w:pStyle w:val="TAC"/>
              <w:rPr>
                <w:rFonts w:cs="Arial"/>
                <w:lang w:eastAsia="zh-CN"/>
              </w:rPr>
            </w:pPr>
            <w:r>
              <w:rPr>
                <w:rFonts w:cs="Arial"/>
                <w:lang w:eastAsia="zh-CN"/>
              </w:rPr>
              <w:t>3</w:t>
            </w:r>
          </w:p>
        </w:tc>
        <w:tc>
          <w:tcPr>
            <w:tcW w:w="2184" w:type="pct"/>
            <w:tcBorders>
              <w:top w:val="single" w:sz="4" w:space="0" w:color="auto"/>
              <w:left w:val="single" w:sz="4" w:space="0" w:color="auto"/>
              <w:bottom w:val="single" w:sz="4" w:space="0" w:color="auto"/>
              <w:right w:val="single" w:sz="4" w:space="0" w:color="auto"/>
            </w:tcBorders>
          </w:tcPr>
          <w:p w14:paraId="0ED25CC2" w14:textId="078EB13D" w:rsidR="00D10841" w:rsidRPr="00A15DCB" w:rsidRDefault="00D10841" w:rsidP="006B6CD3">
            <w:pPr>
              <w:pStyle w:val="TAL"/>
              <w:rPr>
                <w:rFonts w:cs="Arial"/>
              </w:rPr>
            </w:pPr>
            <w:r w:rsidRPr="00A15DCB">
              <w:rPr>
                <w:rFonts w:cs="Arial"/>
                <w:lang w:eastAsia="zh-CN"/>
              </w:rPr>
              <w:t>Check</w:t>
            </w:r>
            <w:r w:rsidRPr="00A15DCB">
              <w:rPr>
                <w:rFonts w:cs="Arial"/>
              </w:rPr>
              <w:t>: Does the UE</w:t>
            </w:r>
            <w:r w:rsidRPr="00A15DCB">
              <w:t xml:space="preserve"> </w:t>
            </w:r>
            <w:r>
              <w:t>repeat</w:t>
            </w:r>
            <w:r w:rsidRPr="00A15DCB">
              <w:t xml:space="preserve"> </w:t>
            </w:r>
            <w:r w:rsidRPr="00D839FF">
              <w:t>msg1-RepetitionNum</w:t>
            </w:r>
            <w:r>
              <w:t xml:space="preserve">  -</w:t>
            </w:r>
            <w:del w:id="5" w:author="Abdul Rasheed M D" w:date="2025-08-15T14:30:00Z" w16du:dateUtc="2025-08-15T09:00:00Z">
              <w:r w:rsidDel="009C0AD8">
                <w:delText xml:space="preserve">1 </w:delText>
              </w:r>
            </w:del>
            <w:ins w:id="6" w:author="Abdul Rasheed M D" w:date="2025-08-15T14:30:00Z" w16du:dateUtc="2025-08-15T09:00:00Z">
              <w:r w:rsidR="009C0AD8">
                <w:t xml:space="preserve">2 </w:t>
              </w:r>
            </w:ins>
            <w:r>
              <w:t xml:space="preserve">times the </w:t>
            </w:r>
            <w:r w:rsidRPr="00A15DCB">
              <w:t xml:space="preserve">PRACH preamble </w:t>
            </w:r>
            <w:r>
              <w:t>with same index as in step 2?</w:t>
            </w:r>
          </w:p>
        </w:tc>
        <w:tc>
          <w:tcPr>
            <w:tcW w:w="269" w:type="pct"/>
            <w:tcBorders>
              <w:top w:val="single" w:sz="4" w:space="0" w:color="auto"/>
              <w:left w:val="single" w:sz="4" w:space="0" w:color="auto"/>
              <w:bottom w:val="single" w:sz="4" w:space="0" w:color="auto"/>
              <w:right w:val="single" w:sz="4" w:space="0" w:color="auto"/>
            </w:tcBorders>
          </w:tcPr>
          <w:p w14:paraId="373D4150" w14:textId="77777777" w:rsidR="00D10841" w:rsidRPr="00A15DCB" w:rsidRDefault="00D10841" w:rsidP="006B6CD3">
            <w:pPr>
              <w:pStyle w:val="TAC"/>
              <w:rPr>
                <w:rFonts w:cs="Arial"/>
                <w:lang w:eastAsia="zh-CN"/>
              </w:rPr>
            </w:pPr>
            <w:r w:rsidRPr="00A15DCB">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43FF74CD" w14:textId="77777777" w:rsidR="00D10841" w:rsidRPr="00A15DCB" w:rsidRDefault="00D10841" w:rsidP="006B6CD3">
            <w:pPr>
              <w:pStyle w:val="TAL"/>
              <w:rPr>
                <w:rFonts w:cs="Arial"/>
              </w:rPr>
            </w:pPr>
            <w:r>
              <w:rPr>
                <w:rFonts w:cs="Arial"/>
                <w:iCs/>
                <w:lang w:eastAsia="zh-CN"/>
              </w:rPr>
              <w:t>(</w:t>
            </w:r>
            <w:r w:rsidRPr="00A15DCB">
              <w:rPr>
                <w:rFonts w:cs="Arial"/>
                <w:iCs/>
                <w:lang w:eastAsia="zh-CN"/>
              </w:rPr>
              <w:t>PRACH preamble</w:t>
            </w:r>
            <w:r>
              <w:rPr>
                <w:rFonts w:cs="Arial"/>
                <w:iCs/>
                <w:lang w:eastAsia="zh-CN"/>
              </w:rPr>
              <w:t>)</w:t>
            </w:r>
          </w:p>
        </w:tc>
        <w:tc>
          <w:tcPr>
            <w:tcW w:w="232" w:type="pct"/>
            <w:tcBorders>
              <w:top w:val="single" w:sz="4" w:space="0" w:color="auto"/>
              <w:left w:val="single" w:sz="4" w:space="0" w:color="auto"/>
              <w:bottom w:val="single" w:sz="4" w:space="0" w:color="auto"/>
              <w:right w:val="single" w:sz="4" w:space="0" w:color="auto"/>
            </w:tcBorders>
          </w:tcPr>
          <w:p w14:paraId="3A30B50A" w14:textId="77777777" w:rsidR="00D10841" w:rsidRPr="00A15DCB" w:rsidRDefault="00D10841" w:rsidP="006B6CD3">
            <w:pPr>
              <w:pStyle w:val="TAC"/>
              <w:rPr>
                <w:rFonts w:cs="Arial"/>
              </w:rPr>
            </w:pPr>
            <w:r>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799E0EEE" w14:textId="77777777" w:rsidR="00D10841" w:rsidRPr="00A15DCB" w:rsidRDefault="00D10841" w:rsidP="006B6CD3">
            <w:pPr>
              <w:pStyle w:val="TAC"/>
              <w:rPr>
                <w:rFonts w:cs="Arial"/>
              </w:rPr>
            </w:pPr>
            <w:r w:rsidRPr="00A15DCB">
              <w:rPr>
                <w:rFonts w:cs="Arial"/>
                <w:lang w:eastAsia="zh-CN"/>
              </w:rPr>
              <w:t>P</w:t>
            </w:r>
          </w:p>
        </w:tc>
      </w:tr>
      <w:tr w:rsidR="00D10841" w:rsidRPr="00A15DCB" w14:paraId="03FE45A9" w14:textId="77777777" w:rsidTr="006B6CD3">
        <w:tc>
          <w:tcPr>
            <w:tcW w:w="250" w:type="pct"/>
            <w:tcBorders>
              <w:top w:val="single" w:sz="4" w:space="0" w:color="auto"/>
              <w:left w:val="single" w:sz="4" w:space="0" w:color="auto"/>
              <w:bottom w:val="single" w:sz="4" w:space="0" w:color="auto"/>
              <w:right w:val="single" w:sz="4" w:space="0" w:color="auto"/>
            </w:tcBorders>
          </w:tcPr>
          <w:p w14:paraId="536DF7B7" w14:textId="77777777" w:rsidR="00D10841" w:rsidRPr="00A15DCB" w:rsidRDefault="00D10841" w:rsidP="006B6CD3">
            <w:pPr>
              <w:pStyle w:val="TAC"/>
              <w:rPr>
                <w:rFonts w:cs="Arial"/>
                <w:lang w:eastAsia="zh-CN"/>
              </w:rPr>
            </w:pPr>
            <w:r>
              <w:rPr>
                <w:rFonts w:cs="Arial"/>
                <w:lang w:eastAsia="zh-CN"/>
              </w:rPr>
              <w:t>4</w:t>
            </w:r>
          </w:p>
        </w:tc>
        <w:tc>
          <w:tcPr>
            <w:tcW w:w="2184" w:type="pct"/>
            <w:tcBorders>
              <w:top w:val="single" w:sz="4" w:space="0" w:color="auto"/>
              <w:left w:val="single" w:sz="4" w:space="0" w:color="auto"/>
              <w:bottom w:val="single" w:sz="4" w:space="0" w:color="auto"/>
              <w:right w:val="single" w:sz="4" w:space="0" w:color="auto"/>
            </w:tcBorders>
          </w:tcPr>
          <w:p w14:paraId="3CC508BD" w14:textId="77777777" w:rsidR="00D10841" w:rsidRPr="00A15DCB" w:rsidRDefault="00D10841" w:rsidP="006B6CD3">
            <w:pPr>
              <w:pStyle w:val="TAL"/>
              <w:tabs>
                <w:tab w:val="left" w:pos="1492"/>
              </w:tabs>
              <w:overflowPunct/>
              <w:autoSpaceDE/>
              <w:autoSpaceDN/>
              <w:adjustRightInd/>
              <w:textAlignment w:val="auto"/>
              <w:rPr>
                <w:rFonts w:cs="Arial"/>
                <w:lang w:eastAsia="zh-CN"/>
              </w:rPr>
            </w:pPr>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p>
        </w:tc>
        <w:tc>
          <w:tcPr>
            <w:tcW w:w="269" w:type="pct"/>
            <w:tcBorders>
              <w:top w:val="single" w:sz="4" w:space="0" w:color="auto"/>
              <w:left w:val="single" w:sz="4" w:space="0" w:color="auto"/>
              <w:bottom w:val="single" w:sz="4" w:space="0" w:color="auto"/>
              <w:right w:val="single" w:sz="4" w:space="0" w:color="auto"/>
            </w:tcBorders>
          </w:tcPr>
          <w:p w14:paraId="6DED0BA8" w14:textId="77777777" w:rsidR="00D10841" w:rsidRPr="00A15DCB" w:rsidRDefault="00D10841" w:rsidP="006B6CD3">
            <w:pPr>
              <w:pStyle w:val="TAC"/>
              <w:rPr>
                <w:rFonts w:cs="Arial"/>
                <w:lang w:eastAsia="zh-CN"/>
              </w:rPr>
            </w:pPr>
            <w:r w:rsidRPr="00A15DCB">
              <w:rPr>
                <w:lang w:eastAsia="en-US"/>
              </w:rPr>
              <w:t>--&gt;</w:t>
            </w:r>
          </w:p>
        </w:tc>
        <w:tc>
          <w:tcPr>
            <w:tcW w:w="1636" w:type="pct"/>
            <w:tcBorders>
              <w:top w:val="single" w:sz="4" w:space="0" w:color="auto"/>
              <w:left w:val="single" w:sz="4" w:space="0" w:color="auto"/>
              <w:bottom w:val="single" w:sz="4" w:space="0" w:color="auto"/>
              <w:right w:val="single" w:sz="4" w:space="0" w:color="auto"/>
            </w:tcBorders>
          </w:tcPr>
          <w:p w14:paraId="39E5136F" w14:textId="77777777" w:rsidR="00D10841" w:rsidRPr="00A15DCB" w:rsidRDefault="00D10841" w:rsidP="006B6CD3">
            <w:pPr>
              <w:pStyle w:val="TAL"/>
              <w:rPr>
                <w:rFonts w:cs="Arial"/>
                <w:iCs/>
                <w:lang w:eastAsia="zh-CN"/>
              </w:rPr>
            </w:pPr>
            <w:r w:rsidRPr="00A15DCB">
              <w:rPr>
                <w:lang w:eastAsia="en-US"/>
              </w:rPr>
              <w:t>(PRACH Preamble)</w:t>
            </w:r>
          </w:p>
        </w:tc>
        <w:tc>
          <w:tcPr>
            <w:tcW w:w="232" w:type="pct"/>
            <w:tcBorders>
              <w:top w:val="single" w:sz="4" w:space="0" w:color="auto"/>
              <w:left w:val="single" w:sz="4" w:space="0" w:color="auto"/>
              <w:bottom w:val="single" w:sz="4" w:space="0" w:color="auto"/>
              <w:right w:val="single" w:sz="4" w:space="0" w:color="auto"/>
            </w:tcBorders>
          </w:tcPr>
          <w:p w14:paraId="24275647" w14:textId="77777777" w:rsidR="00D10841" w:rsidRPr="00A15DCB" w:rsidRDefault="00D10841" w:rsidP="006B6CD3">
            <w:pPr>
              <w:pStyle w:val="TAC"/>
              <w:rPr>
                <w:rFonts w:cs="Arial"/>
                <w:lang w:eastAsia="zh-CN"/>
              </w:rPr>
            </w:pPr>
            <w:r w:rsidRPr="00A15DCB">
              <w:rPr>
                <w:lang w:eastAsia="en-US"/>
              </w:rPr>
              <w:t>1</w:t>
            </w:r>
          </w:p>
        </w:tc>
        <w:tc>
          <w:tcPr>
            <w:tcW w:w="429" w:type="pct"/>
            <w:tcBorders>
              <w:top w:val="single" w:sz="4" w:space="0" w:color="auto"/>
              <w:left w:val="single" w:sz="4" w:space="0" w:color="auto"/>
              <w:bottom w:val="single" w:sz="4" w:space="0" w:color="auto"/>
              <w:right w:val="single" w:sz="4" w:space="0" w:color="auto"/>
            </w:tcBorders>
          </w:tcPr>
          <w:p w14:paraId="1425AA2D" w14:textId="77777777" w:rsidR="00D10841" w:rsidRPr="00A15DCB" w:rsidRDefault="00D10841" w:rsidP="006B6CD3">
            <w:pPr>
              <w:pStyle w:val="TAC"/>
              <w:rPr>
                <w:rFonts w:cs="Arial"/>
                <w:lang w:eastAsia="zh-CN"/>
              </w:rPr>
            </w:pPr>
            <w:r w:rsidRPr="00A15DCB">
              <w:rPr>
                <w:lang w:eastAsia="en-US"/>
              </w:rPr>
              <w:t>P</w:t>
            </w:r>
          </w:p>
        </w:tc>
      </w:tr>
      <w:tr w:rsidR="00D10841" w:rsidRPr="00A15DCB" w14:paraId="2379AE90" w14:textId="77777777" w:rsidTr="006B6CD3">
        <w:tc>
          <w:tcPr>
            <w:tcW w:w="250" w:type="pct"/>
            <w:tcBorders>
              <w:top w:val="single" w:sz="4" w:space="0" w:color="auto"/>
              <w:left w:val="single" w:sz="4" w:space="0" w:color="auto"/>
              <w:bottom w:val="single" w:sz="4" w:space="0" w:color="auto"/>
              <w:right w:val="single" w:sz="4" w:space="0" w:color="auto"/>
            </w:tcBorders>
          </w:tcPr>
          <w:p w14:paraId="4CC3188B" w14:textId="77777777" w:rsidR="00D10841" w:rsidRPr="00A15DCB" w:rsidRDefault="00D10841" w:rsidP="006B6CD3">
            <w:pPr>
              <w:pStyle w:val="TAC"/>
              <w:rPr>
                <w:rFonts w:cs="Arial"/>
                <w:lang w:eastAsia="zh-CN"/>
              </w:rPr>
            </w:pPr>
            <w:r w:rsidRPr="00A15DCB">
              <w:rPr>
                <w:lang w:eastAsia="en-US"/>
              </w:rPr>
              <w:t>5</w:t>
            </w:r>
          </w:p>
        </w:tc>
        <w:tc>
          <w:tcPr>
            <w:tcW w:w="2184" w:type="pct"/>
            <w:tcBorders>
              <w:top w:val="single" w:sz="4" w:space="0" w:color="auto"/>
              <w:left w:val="single" w:sz="4" w:space="0" w:color="auto"/>
              <w:bottom w:val="single" w:sz="4" w:space="0" w:color="auto"/>
              <w:right w:val="single" w:sz="4" w:space="0" w:color="auto"/>
            </w:tcBorders>
          </w:tcPr>
          <w:p w14:paraId="73917684" w14:textId="77777777" w:rsidR="00D10841" w:rsidRPr="00A15DCB" w:rsidRDefault="00D10841" w:rsidP="006B6CD3">
            <w:pPr>
              <w:pStyle w:val="TAL"/>
              <w:rPr>
                <w:rFonts w:cs="Arial"/>
                <w:lang w:eastAsia="zh-CN"/>
              </w:rPr>
            </w:pPr>
            <w:r w:rsidRPr="00A15DCB">
              <w:rPr>
                <w:lang w:eastAsia="en-US"/>
              </w:rPr>
              <w:t xml:space="preserve">The SS transmits Random Access Response on NR cell 2, with RAPID corresponding to </w:t>
            </w:r>
            <w:r w:rsidRPr="00A15DCB">
              <w:rPr>
                <w:i/>
                <w:iCs/>
                <w:lang w:eastAsia="en-US"/>
              </w:rPr>
              <w:t>ra-PreambleIndex</w:t>
            </w:r>
            <w:r w:rsidRPr="00A15DCB">
              <w:rPr>
                <w:lang w:eastAsia="en-US"/>
              </w:rPr>
              <w:t xml:space="preserve"> in step 1.</w:t>
            </w:r>
          </w:p>
        </w:tc>
        <w:tc>
          <w:tcPr>
            <w:tcW w:w="269" w:type="pct"/>
            <w:tcBorders>
              <w:top w:val="single" w:sz="4" w:space="0" w:color="auto"/>
              <w:left w:val="single" w:sz="4" w:space="0" w:color="auto"/>
              <w:bottom w:val="single" w:sz="4" w:space="0" w:color="auto"/>
              <w:right w:val="single" w:sz="4" w:space="0" w:color="auto"/>
            </w:tcBorders>
          </w:tcPr>
          <w:p w14:paraId="2E7CA6FB" w14:textId="77777777" w:rsidR="00D10841" w:rsidRPr="00A15DCB" w:rsidRDefault="00D10841" w:rsidP="006B6CD3">
            <w:pPr>
              <w:pStyle w:val="TAC"/>
              <w:rPr>
                <w:rFonts w:cs="Arial"/>
                <w:lang w:eastAsia="zh-CN"/>
              </w:rPr>
            </w:pPr>
            <w:r w:rsidRPr="00A15DCB">
              <w:rPr>
                <w:lang w:eastAsia="en-US"/>
              </w:rPr>
              <w:t>&lt;--</w:t>
            </w:r>
          </w:p>
        </w:tc>
        <w:tc>
          <w:tcPr>
            <w:tcW w:w="1636" w:type="pct"/>
            <w:tcBorders>
              <w:top w:val="single" w:sz="4" w:space="0" w:color="auto"/>
              <w:left w:val="single" w:sz="4" w:space="0" w:color="auto"/>
              <w:bottom w:val="single" w:sz="4" w:space="0" w:color="auto"/>
              <w:right w:val="single" w:sz="4" w:space="0" w:color="auto"/>
            </w:tcBorders>
          </w:tcPr>
          <w:p w14:paraId="7F1EBCED" w14:textId="77777777" w:rsidR="00D10841" w:rsidRPr="00A15DCB" w:rsidRDefault="00D10841" w:rsidP="006B6CD3">
            <w:pPr>
              <w:pStyle w:val="TAL"/>
              <w:rPr>
                <w:rFonts w:cs="Arial"/>
                <w:iCs/>
                <w:lang w:eastAsia="zh-CN"/>
              </w:rPr>
            </w:pPr>
            <w:r w:rsidRPr="00A15DCB">
              <w:rPr>
                <w:lang w:eastAsia="en-US"/>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942D6D1" w14:textId="77777777" w:rsidR="00D10841" w:rsidRPr="00A15DCB" w:rsidRDefault="00D10841" w:rsidP="006B6CD3">
            <w:pPr>
              <w:pStyle w:val="TAC"/>
              <w:rPr>
                <w:rFonts w:cs="Arial"/>
                <w:lang w:eastAsia="zh-CN"/>
              </w:rPr>
            </w:pPr>
            <w:r w:rsidRPr="00A15DCB">
              <w:rPr>
                <w:lang w:eastAsia="en-US"/>
              </w:rPr>
              <w:t>-</w:t>
            </w:r>
          </w:p>
        </w:tc>
        <w:tc>
          <w:tcPr>
            <w:tcW w:w="429" w:type="pct"/>
            <w:tcBorders>
              <w:top w:val="single" w:sz="4" w:space="0" w:color="auto"/>
              <w:left w:val="single" w:sz="4" w:space="0" w:color="auto"/>
              <w:bottom w:val="single" w:sz="4" w:space="0" w:color="auto"/>
              <w:right w:val="single" w:sz="4" w:space="0" w:color="auto"/>
            </w:tcBorders>
          </w:tcPr>
          <w:p w14:paraId="7438008A" w14:textId="77777777" w:rsidR="00D10841" w:rsidRPr="00A15DCB" w:rsidRDefault="00D10841" w:rsidP="006B6CD3">
            <w:pPr>
              <w:pStyle w:val="TAC"/>
              <w:rPr>
                <w:rFonts w:cs="Arial"/>
                <w:lang w:eastAsia="zh-CN"/>
              </w:rPr>
            </w:pPr>
            <w:r w:rsidRPr="00A15DCB">
              <w:rPr>
                <w:lang w:eastAsia="en-US"/>
              </w:rPr>
              <w:t>-</w:t>
            </w:r>
          </w:p>
        </w:tc>
      </w:tr>
      <w:tr w:rsidR="00D10841" w:rsidRPr="00A15DCB" w14:paraId="4DC603C0" w14:textId="77777777" w:rsidTr="006B6CD3">
        <w:tc>
          <w:tcPr>
            <w:tcW w:w="250" w:type="pct"/>
            <w:tcBorders>
              <w:top w:val="single" w:sz="4" w:space="0" w:color="auto"/>
              <w:left w:val="single" w:sz="4" w:space="0" w:color="auto"/>
              <w:bottom w:val="single" w:sz="4" w:space="0" w:color="auto"/>
              <w:right w:val="single" w:sz="4" w:space="0" w:color="auto"/>
            </w:tcBorders>
          </w:tcPr>
          <w:p w14:paraId="0E2A8AAE" w14:textId="77777777" w:rsidR="00D10841" w:rsidRPr="00A15DCB" w:rsidRDefault="00D10841" w:rsidP="006B6CD3">
            <w:pPr>
              <w:pStyle w:val="TAC"/>
              <w:rPr>
                <w:rFonts w:cs="Arial"/>
                <w:lang w:eastAsia="zh-CN"/>
              </w:rPr>
            </w:pPr>
            <w:r w:rsidRPr="00A15DCB">
              <w:rPr>
                <w:lang w:eastAsia="en-US"/>
              </w:rPr>
              <w:t>6</w:t>
            </w:r>
          </w:p>
        </w:tc>
        <w:tc>
          <w:tcPr>
            <w:tcW w:w="2184" w:type="pct"/>
            <w:tcBorders>
              <w:top w:val="single" w:sz="4" w:space="0" w:color="auto"/>
              <w:left w:val="single" w:sz="4" w:space="0" w:color="auto"/>
              <w:bottom w:val="single" w:sz="4" w:space="0" w:color="auto"/>
              <w:right w:val="single" w:sz="4" w:space="0" w:color="auto"/>
            </w:tcBorders>
          </w:tcPr>
          <w:p w14:paraId="1116E9D0" w14:textId="77777777" w:rsidR="00D10841" w:rsidRPr="00A15DCB" w:rsidRDefault="00D10841" w:rsidP="006B6CD3">
            <w:pPr>
              <w:pStyle w:val="TAL"/>
              <w:rPr>
                <w:lang w:eastAsia="en-US"/>
              </w:rPr>
            </w:pPr>
            <w:r w:rsidRPr="00A15DCB">
              <w:rPr>
                <w:lang w:eastAsia="en-US"/>
              </w:rPr>
              <w:t xml:space="preserve">The UE transmits an </w:t>
            </w:r>
            <w:r w:rsidRPr="00A15DCB">
              <w:rPr>
                <w:i/>
                <w:lang w:eastAsia="en-US"/>
              </w:rPr>
              <w:t xml:space="preserve">RRCReconfigurationComplete </w:t>
            </w:r>
            <w:r w:rsidRPr="00A15DCB">
              <w:rPr>
                <w:lang w:eastAsia="en-US"/>
              </w:rPr>
              <w:t>message.</w:t>
            </w:r>
          </w:p>
          <w:p w14:paraId="371497AC" w14:textId="77777777" w:rsidR="00D10841" w:rsidRPr="00A15DCB" w:rsidRDefault="00D10841" w:rsidP="006B6CD3">
            <w:pPr>
              <w:pStyle w:val="TAL"/>
              <w:rPr>
                <w:rFonts w:cs="Arial"/>
                <w:lang w:eastAsia="zh-CN"/>
              </w:rPr>
            </w:pPr>
            <w:r w:rsidRPr="00A15DCB">
              <w:rPr>
                <w:lang w:eastAsia="en-US"/>
              </w:rPr>
              <w:t>(Note 2)</w:t>
            </w:r>
          </w:p>
        </w:tc>
        <w:tc>
          <w:tcPr>
            <w:tcW w:w="269" w:type="pct"/>
            <w:tcBorders>
              <w:top w:val="single" w:sz="4" w:space="0" w:color="auto"/>
              <w:left w:val="single" w:sz="4" w:space="0" w:color="auto"/>
              <w:bottom w:val="single" w:sz="4" w:space="0" w:color="auto"/>
              <w:right w:val="single" w:sz="4" w:space="0" w:color="auto"/>
            </w:tcBorders>
          </w:tcPr>
          <w:p w14:paraId="2C0B636C" w14:textId="77777777" w:rsidR="00D10841" w:rsidRPr="00A15DCB" w:rsidRDefault="00D10841" w:rsidP="006B6CD3">
            <w:pPr>
              <w:pStyle w:val="TAC"/>
              <w:rPr>
                <w:rFonts w:cs="Arial"/>
                <w:lang w:eastAsia="zh-CN"/>
              </w:rPr>
            </w:pPr>
            <w:r w:rsidRPr="00A15DCB">
              <w:rPr>
                <w:lang w:eastAsia="en-US"/>
              </w:rPr>
              <w:t>--&gt;</w:t>
            </w:r>
          </w:p>
        </w:tc>
        <w:tc>
          <w:tcPr>
            <w:tcW w:w="1636" w:type="pct"/>
            <w:tcBorders>
              <w:top w:val="single" w:sz="4" w:space="0" w:color="auto"/>
              <w:left w:val="single" w:sz="4" w:space="0" w:color="auto"/>
              <w:bottom w:val="single" w:sz="4" w:space="0" w:color="auto"/>
              <w:right w:val="single" w:sz="4" w:space="0" w:color="auto"/>
            </w:tcBorders>
          </w:tcPr>
          <w:p w14:paraId="4BF1FA14" w14:textId="77777777" w:rsidR="00D10841" w:rsidRPr="00A15DCB" w:rsidRDefault="00D10841" w:rsidP="006B6CD3">
            <w:pPr>
              <w:pStyle w:val="TAL"/>
              <w:rPr>
                <w:rFonts w:cs="Arial"/>
                <w:iCs/>
                <w:lang w:eastAsia="zh-CN"/>
              </w:rPr>
            </w:pPr>
            <w:r w:rsidRPr="00A15DCB">
              <w:rPr>
                <w:i/>
                <w:lang w:eastAsia="en-US"/>
              </w:rPr>
              <w:t>(RRCReconfigurationComplete)</w:t>
            </w:r>
          </w:p>
        </w:tc>
        <w:tc>
          <w:tcPr>
            <w:tcW w:w="232" w:type="pct"/>
            <w:tcBorders>
              <w:top w:val="single" w:sz="4" w:space="0" w:color="auto"/>
              <w:left w:val="single" w:sz="4" w:space="0" w:color="auto"/>
              <w:bottom w:val="single" w:sz="4" w:space="0" w:color="auto"/>
              <w:right w:val="single" w:sz="4" w:space="0" w:color="auto"/>
            </w:tcBorders>
          </w:tcPr>
          <w:p w14:paraId="1D13B4EC" w14:textId="77777777" w:rsidR="00D10841" w:rsidRPr="00A15DCB" w:rsidRDefault="00D10841" w:rsidP="006B6CD3">
            <w:pPr>
              <w:pStyle w:val="TAC"/>
              <w:rPr>
                <w:rFonts w:cs="Arial"/>
                <w:lang w:eastAsia="zh-CN"/>
              </w:rPr>
            </w:pPr>
            <w:r w:rsidRPr="00A15DCB">
              <w:rPr>
                <w:lang w:eastAsia="en-US"/>
              </w:rPr>
              <w:t>-</w:t>
            </w:r>
          </w:p>
        </w:tc>
        <w:tc>
          <w:tcPr>
            <w:tcW w:w="429" w:type="pct"/>
            <w:tcBorders>
              <w:top w:val="single" w:sz="4" w:space="0" w:color="auto"/>
              <w:left w:val="single" w:sz="4" w:space="0" w:color="auto"/>
              <w:bottom w:val="single" w:sz="4" w:space="0" w:color="auto"/>
              <w:right w:val="single" w:sz="4" w:space="0" w:color="auto"/>
            </w:tcBorders>
          </w:tcPr>
          <w:p w14:paraId="18108B8B" w14:textId="77777777" w:rsidR="00D10841" w:rsidRPr="00A15DCB" w:rsidRDefault="00D10841" w:rsidP="006B6CD3">
            <w:pPr>
              <w:pStyle w:val="TAC"/>
              <w:rPr>
                <w:rFonts w:cs="Arial"/>
                <w:lang w:eastAsia="zh-CN"/>
              </w:rPr>
            </w:pPr>
            <w:r w:rsidRPr="00A15DCB">
              <w:rPr>
                <w:lang w:eastAsia="en-US"/>
              </w:rPr>
              <w:t>-</w:t>
            </w:r>
          </w:p>
        </w:tc>
      </w:tr>
      <w:tr w:rsidR="00D10841" w:rsidRPr="00A15DCB" w14:paraId="626A021D" w14:textId="77777777" w:rsidTr="006B6CD3">
        <w:tc>
          <w:tcPr>
            <w:tcW w:w="5000" w:type="pct"/>
            <w:gridSpan w:val="6"/>
            <w:tcBorders>
              <w:top w:val="single" w:sz="4" w:space="0" w:color="auto"/>
              <w:left w:val="single" w:sz="4" w:space="0" w:color="auto"/>
              <w:bottom w:val="single" w:sz="4" w:space="0" w:color="auto"/>
              <w:right w:val="single" w:sz="4" w:space="0" w:color="auto"/>
            </w:tcBorders>
          </w:tcPr>
          <w:p w14:paraId="408AB5B1" w14:textId="77777777" w:rsidR="00D10841" w:rsidRPr="00A15DCB" w:rsidRDefault="00D10841" w:rsidP="006B6CD3">
            <w:pPr>
              <w:pStyle w:val="TAN"/>
              <w:rPr>
                <w:lang w:eastAsia="en-US"/>
              </w:rPr>
            </w:pPr>
            <w:r w:rsidRPr="00A15DCB">
              <w:rPr>
                <w:lang w:eastAsia="en-US"/>
              </w:rPr>
              <w:t>Note 1:</w:t>
            </w:r>
            <w:r w:rsidRPr="00A15DCB">
              <w:rPr>
                <w:lang w:eastAsia="en-US"/>
              </w:rPr>
              <w:tab/>
              <w:t xml:space="preserve">For EN-DC the NR RRCReconfiguration message is contained in RRCConnectionReconfiguration 36.508 [7], Table 4.6.1-8 using condition </w:t>
            </w:r>
            <w:r w:rsidRPr="00A15DCB">
              <w:t>EN-DC_PSCell_HO AND RBConfig_NoKeyChange.</w:t>
            </w:r>
          </w:p>
          <w:p w14:paraId="24691215" w14:textId="77777777" w:rsidR="00D10841" w:rsidRPr="00A15DCB" w:rsidRDefault="00D10841" w:rsidP="006B6CD3">
            <w:pPr>
              <w:pStyle w:val="TAN"/>
            </w:pPr>
            <w:r w:rsidRPr="00A15DCB">
              <w:rPr>
                <w:lang w:eastAsia="en-US"/>
              </w:rPr>
              <w:t>Note 2:</w:t>
            </w:r>
            <w:r w:rsidRPr="00A15DCB">
              <w:rPr>
                <w:lang w:eastAsia="en-US"/>
              </w:rPr>
              <w:tab/>
              <w:t>For EN-DC the NR RRCReconfigurationComplete message is contained in RRCConnectionReconfigurationComplete</w:t>
            </w:r>
            <w:r w:rsidRPr="00A15DCB">
              <w:t>.</w:t>
            </w:r>
          </w:p>
          <w:p w14:paraId="6DE76DBE" w14:textId="77777777" w:rsidR="00D10841" w:rsidRPr="00A15DCB" w:rsidRDefault="00D10841" w:rsidP="006B6CD3">
            <w:pPr>
              <w:pStyle w:val="TAN"/>
              <w:rPr>
                <w:rFonts w:cs="Arial"/>
              </w:rPr>
            </w:pPr>
            <w:r w:rsidRPr="00A15DCB">
              <w:t>Note 3:</w:t>
            </w:r>
            <w:r w:rsidRPr="00A15DCB">
              <w:tab/>
              <w:t>For FR1,PRACH preamble format 0 as per TS 38.211[24] Table 6.3.3.1-1  is configured (real network deployment).</w:t>
            </w:r>
          </w:p>
        </w:tc>
      </w:tr>
    </w:tbl>
    <w:p w14:paraId="17E0088D" w14:textId="77777777" w:rsidR="00D10841" w:rsidRPr="00A15DCB" w:rsidRDefault="00D10841" w:rsidP="00D10841"/>
    <w:p w14:paraId="08B4BFED" w14:textId="77777777" w:rsidR="00D10841" w:rsidRDefault="00D10841" w:rsidP="00D10841">
      <w:pPr>
        <w:pStyle w:val="H6"/>
      </w:pPr>
      <w:r>
        <w:lastRenderedPageBreak/>
        <w:t>7.1.1.1.23</w:t>
      </w:r>
      <w:r w:rsidRPr="00A15DCB">
        <w:t>.3.3</w:t>
      </w:r>
      <w:r w:rsidRPr="00A15DCB">
        <w:tab/>
        <w:t>Specific message contents</w:t>
      </w:r>
    </w:p>
    <w:p w14:paraId="19338B24" w14:textId="77777777" w:rsidR="00D10841" w:rsidRPr="00DE7B59" w:rsidRDefault="00D10841" w:rsidP="00D10841">
      <w:pPr>
        <w:pStyle w:val="TH"/>
      </w:pPr>
      <w:r w:rsidRPr="00DE7B59">
        <w:t xml:space="preserve">Table </w:t>
      </w:r>
      <w:r>
        <w:t>7.1.1.1.23</w:t>
      </w:r>
      <w:r w:rsidRPr="00DE7B59">
        <w:t>.3.3-</w:t>
      </w:r>
      <w:r w:rsidRPr="00DE7B59">
        <w:rPr>
          <w:lang w:eastAsia="zh-CN"/>
        </w:rPr>
        <w:t>1</w:t>
      </w:r>
      <w:r w:rsidRPr="00DE7B59">
        <w:t>: RRCReconfiguration</w:t>
      </w:r>
      <w:r w:rsidRPr="00DE7B59">
        <w:rPr>
          <w:i/>
        </w:rPr>
        <w:t xml:space="preserve"> </w:t>
      </w:r>
      <w:r w:rsidRPr="00DE7B59">
        <w:t>(step</w:t>
      </w:r>
      <w:r>
        <w:t>1</w:t>
      </w:r>
      <w:r w:rsidRPr="00DE7B59">
        <w:t xml:space="preserve"> Table </w:t>
      </w:r>
      <w:r>
        <w:t>7.1.1.1.23</w:t>
      </w:r>
      <w:r w:rsidRPr="00DE7B59">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DE7B59" w14:paraId="2E7B3BD1" w14:textId="77777777" w:rsidTr="006B6CD3">
        <w:tc>
          <w:tcPr>
            <w:tcW w:w="9747" w:type="dxa"/>
            <w:gridSpan w:val="4"/>
          </w:tcPr>
          <w:p w14:paraId="696DA5B7" w14:textId="77777777" w:rsidR="00D10841" w:rsidRPr="00DE7B59" w:rsidRDefault="00D10841" w:rsidP="006B6CD3">
            <w:pPr>
              <w:pStyle w:val="TAL"/>
              <w:rPr>
                <w:lang w:eastAsia="zh-CN"/>
              </w:rPr>
            </w:pPr>
            <w:r w:rsidRPr="00DE7B59">
              <w:rPr>
                <w:lang w:eastAsia="en-US"/>
              </w:rPr>
              <w:t xml:space="preserve">Derivation Path: </w:t>
            </w:r>
            <w:r w:rsidRPr="00DE7B59">
              <w:rPr>
                <w:lang w:eastAsia="zh-CN"/>
              </w:rPr>
              <w:t xml:space="preserve">38.508-1 [4], </w:t>
            </w:r>
            <w:r w:rsidRPr="00DE7B59">
              <w:rPr>
                <w:lang w:eastAsia="en-US"/>
              </w:rPr>
              <w:t>Table 4.6.1-13</w:t>
            </w:r>
          </w:p>
        </w:tc>
      </w:tr>
      <w:tr w:rsidR="00D10841" w:rsidRPr="00DE7B59" w14:paraId="45C2124E" w14:textId="77777777" w:rsidTr="006B6CD3">
        <w:tc>
          <w:tcPr>
            <w:tcW w:w="4535" w:type="dxa"/>
          </w:tcPr>
          <w:p w14:paraId="48B28EB3" w14:textId="77777777" w:rsidR="00D10841" w:rsidRPr="00DE7B59" w:rsidRDefault="00D10841" w:rsidP="006B6CD3">
            <w:pPr>
              <w:pStyle w:val="TAH"/>
              <w:rPr>
                <w:lang w:eastAsia="en-US"/>
              </w:rPr>
            </w:pPr>
            <w:r w:rsidRPr="00DE7B59">
              <w:rPr>
                <w:lang w:eastAsia="en-US"/>
              </w:rPr>
              <w:t>Information Element</w:t>
            </w:r>
          </w:p>
        </w:tc>
        <w:tc>
          <w:tcPr>
            <w:tcW w:w="2267" w:type="dxa"/>
          </w:tcPr>
          <w:p w14:paraId="051957B3" w14:textId="77777777" w:rsidR="00D10841" w:rsidRPr="00DE7B59" w:rsidRDefault="00D10841" w:rsidP="006B6CD3">
            <w:pPr>
              <w:pStyle w:val="TAH"/>
              <w:rPr>
                <w:lang w:eastAsia="en-US"/>
              </w:rPr>
            </w:pPr>
            <w:r w:rsidRPr="00DE7B59">
              <w:rPr>
                <w:lang w:eastAsia="en-US"/>
              </w:rPr>
              <w:t>Value/remark</w:t>
            </w:r>
          </w:p>
        </w:tc>
        <w:tc>
          <w:tcPr>
            <w:tcW w:w="1700" w:type="dxa"/>
          </w:tcPr>
          <w:p w14:paraId="38462C5E" w14:textId="77777777" w:rsidR="00D10841" w:rsidRPr="00DE7B59" w:rsidRDefault="00D10841" w:rsidP="006B6CD3">
            <w:pPr>
              <w:pStyle w:val="TAH"/>
              <w:rPr>
                <w:lang w:eastAsia="en-US"/>
              </w:rPr>
            </w:pPr>
            <w:r w:rsidRPr="00DE7B59">
              <w:rPr>
                <w:lang w:eastAsia="en-US"/>
              </w:rPr>
              <w:t>Comment</w:t>
            </w:r>
          </w:p>
        </w:tc>
        <w:tc>
          <w:tcPr>
            <w:tcW w:w="1245" w:type="dxa"/>
          </w:tcPr>
          <w:p w14:paraId="7720F0C8" w14:textId="77777777" w:rsidR="00D10841" w:rsidRPr="00DE7B59" w:rsidRDefault="00D10841" w:rsidP="006B6CD3">
            <w:pPr>
              <w:pStyle w:val="TAH"/>
              <w:rPr>
                <w:lang w:eastAsia="en-US"/>
              </w:rPr>
            </w:pPr>
            <w:r w:rsidRPr="00DE7B59">
              <w:rPr>
                <w:lang w:eastAsia="en-US"/>
              </w:rPr>
              <w:t>Condition</w:t>
            </w:r>
          </w:p>
        </w:tc>
      </w:tr>
      <w:tr w:rsidR="00D10841" w:rsidRPr="00DE7B59" w14:paraId="16AA5C94" w14:textId="77777777" w:rsidTr="006B6CD3">
        <w:tc>
          <w:tcPr>
            <w:tcW w:w="4535" w:type="dxa"/>
          </w:tcPr>
          <w:p w14:paraId="414518AC" w14:textId="77777777" w:rsidR="00D10841" w:rsidRPr="00DE7B59" w:rsidRDefault="00D10841" w:rsidP="006B6CD3">
            <w:pPr>
              <w:pStyle w:val="TAL"/>
              <w:rPr>
                <w:lang w:eastAsia="en-US"/>
              </w:rPr>
            </w:pPr>
            <w:r w:rsidRPr="00DE7B59">
              <w:rPr>
                <w:lang w:eastAsia="en-US"/>
              </w:rPr>
              <w:t>RRCReconfiguration ::= SEQUENCE {</w:t>
            </w:r>
          </w:p>
        </w:tc>
        <w:tc>
          <w:tcPr>
            <w:tcW w:w="2267" w:type="dxa"/>
          </w:tcPr>
          <w:p w14:paraId="12D04C43" w14:textId="77777777" w:rsidR="00D10841" w:rsidRPr="00DE7B59" w:rsidRDefault="00D10841" w:rsidP="006B6CD3">
            <w:pPr>
              <w:pStyle w:val="TAL"/>
              <w:rPr>
                <w:lang w:eastAsia="en-US"/>
              </w:rPr>
            </w:pPr>
          </w:p>
        </w:tc>
        <w:tc>
          <w:tcPr>
            <w:tcW w:w="1700" w:type="dxa"/>
          </w:tcPr>
          <w:p w14:paraId="5C0A6EA5" w14:textId="77777777" w:rsidR="00D10841" w:rsidRPr="00DE7B59" w:rsidRDefault="00D10841" w:rsidP="006B6CD3">
            <w:pPr>
              <w:pStyle w:val="TAL"/>
              <w:rPr>
                <w:lang w:eastAsia="en-US"/>
              </w:rPr>
            </w:pPr>
          </w:p>
        </w:tc>
        <w:tc>
          <w:tcPr>
            <w:tcW w:w="1245" w:type="dxa"/>
          </w:tcPr>
          <w:p w14:paraId="174394A6" w14:textId="77777777" w:rsidR="00D10841" w:rsidRPr="00DE7B59" w:rsidRDefault="00D10841" w:rsidP="006B6CD3">
            <w:pPr>
              <w:pStyle w:val="TAL"/>
              <w:rPr>
                <w:lang w:eastAsia="en-US"/>
              </w:rPr>
            </w:pPr>
          </w:p>
        </w:tc>
      </w:tr>
      <w:tr w:rsidR="00D10841" w:rsidRPr="00DE7B59" w14:paraId="7D06D32B" w14:textId="77777777" w:rsidTr="006B6CD3">
        <w:tc>
          <w:tcPr>
            <w:tcW w:w="4535" w:type="dxa"/>
          </w:tcPr>
          <w:p w14:paraId="20AE5D0E" w14:textId="77777777" w:rsidR="00D10841" w:rsidRPr="00DE7B59" w:rsidRDefault="00D10841" w:rsidP="006B6CD3">
            <w:pPr>
              <w:pStyle w:val="TAL"/>
              <w:rPr>
                <w:lang w:eastAsia="en-US"/>
              </w:rPr>
            </w:pPr>
            <w:r w:rsidRPr="00DE7B59">
              <w:rPr>
                <w:lang w:eastAsia="en-US"/>
              </w:rPr>
              <w:t xml:space="preserve">  criticalExtensions CHOICE {</w:t>
            </w:r>
          </w:p>
        </w:tc>
        <w:tc>
          <w:tcPr>
            <w:tcW w:w="2267" w:type="dxa"/>
          </w:tcPr>
          <w:p w14:paraId="5C3499E8" w14:textId="77777777" w:rsidR="00D10841" w:rsidRPr="00DE7B59" w:rsidRDefault="00D10841" w:rsidP="006B6CD3">
            <w:pPr>
              <w:pStyle w:val="TAL"/>
              <w:rPr>
                <w:lang w:eastAsia="en-US"/>
              </w:rPr>
            </w:pPr>
          </w:p>
        </w:tc>
        <w:tc>
          <w:tcPr>
            <w:tcW w:w="1700" w:type="dxa"/>
          </w:tcPr>
          <w:p w14:paraId="69013F7B" w14:textId="77777777" w:rsidR="00D10841" w:rsidRPr="00DE7B59" w:rsidRDefault="00D10841" w:rsidP="006B6CD3">
            <w:pPr>
              <w:pStyle w:val="TAL"/>
              <w:rPr>
                <w:lang w:eastAsia="en-US"/>
              </w:rPr>
            </w:pPr>
          </w:p>
        </w:tc>
        <w:tc>
          <w:tcPr>
            <w:tcW w:w="1245" w:type="dxa"/>
          </w:tcPr>
          <w:p w14:paraId="6FED4898" w14:textId="77777777" w:rsidR="00D10841" w:rsidRPr="00DE7B59" w:rsidRDefault="00D10841" w:rsidP="006B6CD3">
            <w:pPr>
              <w:pStyle w:val="TAL"/>
              <w:rPr>
                <w:lang w:eastAsia="en-US"/>
              </w:rPr>
            </w:pPr>
          </w:p>
        </w:tc>
      </w:tr>
      <w:tr w:rsidR="00D10841" w:rsidRPr="00DE7B59" w14:paraId="4DFE22F1" w14:textId="77777777" w:rsidTr="006B6CD3">
        <w:tc>
          <w:tcPr>
            <w:tcW w:w="4535" w:type="dxa"/>
            <w:tcBorders>
              <w:bottom w:val="single" w:sz="4" w:space="0" w:color="auto"/>
            </w:tcBorders>
          </w:tcPr>
          <w:p w14:paraId="09E024D1" w14:textId="77777777" w:rsidR="00D10841" w:rsidRPr="00DE7B59" w:rsidRDefault="00D10841" w:rsidP="006B6CD3">
            <w:pPr>
              <w:pStyle w:val="TAL"/>
              <w:rPr>
                <w:lang w:eastAsia="en-US"/>
              </w:rPr>
            </w:pPr>
            <w:r w:rsidRPr="00DE7B59">
              <w:rPr>
                <w:lang w:eastAsia="en-US"/>
              </w:rPr>
              <w:t xml:space="preserve">    rrcReconfiguration SEQUENCE {</w:t>
            </w:r>
          </w:p>
        </w:tc>
        <w:tc>
          <w:tcPr>
            <w:tcW w:w="2267" w:type="dxa"/>
          </w:tcPr>
          <w:p w14:paraId="76F113B4" w14:textId="77777777" w:rsidR="00D10841" w:rsidRPr="00DE7B59" w:rsidRDefault="00D10841" w:rsidP="006B6CD3">
            <w:pPr>
              <w:pStyle w:val="TAL"/>
              <w:rPr>
                <w:lang w:eastAsia="en-US"/>
              </w:rPr>
            </w:pPr>
          </w:p>
        </w:tc>
        <w:tc>
          <w:tcPr>
            <w:tcW w:w="1700" w:type="dxa"/>
          </w:tcPr>
          <w:p w14:paraId="198DDFEC" w14:textId="77777777" w:rsidR="00D10841" w:rsidRPr="00DE7B59" w:rsidRDefault="00D10841" w:rsidP="006B6CD3">
            <w:pPr>
              <w:pStyle w:val="TAL"/>
              <w:rPr>
                <w:lang w:eastAsia="en-US"/>
              </w:rPr>
            </w:pPr>
          </w:p>
        </w:tc>
        <w:tc>
          <w:tcPr>
            <w:tcW w:w="1245" w:type="dxa"/>
          </w:tcPr>
          <w:p w14:paraId="72D41A34" w14:textId="77777777" w:rsidR="00D10841" w:rsidRPr="00DE7B59" w:rsidRDefault="00D10841" w:rsidP="006B6CD3">
            <w:pPr>
              <w:pStyle w:val="TAL"/>
              <w:rPr>
                <w:lang w:eastAsia="en-US"/>
              </w:rPr>
            </w:pPr>
          </w:p>
        </w:tc>
      </w:tr>
      <w:tr w:rsidR="00D10841" w:rsidRPr="00DE7B59" w14:paraId="3EC37C7C" w14:textId="77777777" w:rsidTr="006B6CD3">
        <w:tc>
          <w:tcPr>
            <w:tcW w:w="4535" w:type="dxa"/>
            <w:tcBorders>
              <w:bottom w:val="single" w:sz="4" w:space="0" w:color="auto"/>
            </w:tcBorders>
          </w:tcPr>
          <w:p w14:paraId="298F60AD" w14:textId="77777777" w:rsidR="00D10841" w:rsidRPr="00DE7B59" w:rsidRDefault="00D10841" w:rsidP="006B6CD3">
            <w:pPr>
              <w:pStyle w:val="TAL"/>
              <w:rPr>
                <w:lang w:eastAsia="en-US"/>
              </w:rPr>
            </w:pPr>
            <w:r w:rsidRPr="00DE7B59">
              <w:rPr>
                <w:lang w:eastAsia="en-US"/>
              </w:rPr>
              <w:t xml:space="preserve">      secondaryCellGroup</w:t>
            </w:r>
          </w:p>
        </w:tc>
        <w:tc>
          <w:tcPr>
            <w:tcW w:w="2267" w:type="dxa"/>
          </w:tcPr>
          <w:p w14:paraId="7C7CA09D" w14:textId="77777777" w:rsidR="00D10841" w:rsidRPr="00DE7B59" w:rsidRDefault="00D10841" w:rsidP="006B6CD3">
            <w:pPr>
              <w:pStyle w:val="TAL"/>
              <w:rPr>
                <w:lang w:eastAsia="en-US"/>
              </w:rPr>
            </w:pPr>
            <w:r w:rsidRPr="00DE7B59">
              <w:rPr>
                <w:lang w:eastAsia="en-US"/>
              </w:rPr>
              <w:t>CellGroupConfig</w:t>
            </w:r>
          </w:p>
        </w:tc>
        <w:tc>
          <w:tcPr>
            <w:tcW w:w="1700" w:type="dxa"/>
          </w:tcPr>
          <w:p w14:paraId="542AAA15" w14:textId="77777777" w:rsidR="00D10841" w:rsidRPr="00DE7B59" w:rsidRDefault="00D10841" w:rsidP="006B6CD3">
            <w:pPr>
              <w:pStyle w:val="TAL"/>
              <w:rPr>
                <w:lang w:eastAsia="en-US"/>
              </w:rPr>
            </w:pPr>
            <w:r w:rsidRPr="00DE7B59">
              <w:rPr>
                <w:lang w:eastAsia="en-US"/>
              </w:rPr>
              <w:t>OCTET STRING (CONTAINING CellGroupConfig)</w:t>
            </w:r>
          </w:p>
        </w:tc>
        <w:tc>
          <w:tcPr>
            <w:tcW w:w="1245" w:type="dxa"/>
          </w:tcPr>
          <w:p w14:paraId="03CBDBFF" w14:textId="77777777" w:rsidR="00D10841" w:rsidRPr="00DE7B59" w:rsidRDefault="00D10841" w:rsidP="006B6CD3">
            <w:pPr>
              <w:pStyle w:val="TAL"/>
              <w:rPr>
                <w:lang w:eastAsia="en-US"/>
              </w:rPr>
            </w:pPr>
            <w:r w:rsidRPr="00DE7B59">
              <w:rPr>
                <w:lang w:eastAsia="zh-CN"/>
              </w:rPr>
              <w:t>EN-DC</w:t>
            </w:r>
          </w:p>
        </w:tc>
      </w:tr>
      <w:tr w:rsidR="00D10841" w:rsidRPr="00DE7B59" w14:paraId="4A80F76C" w14:textId="77777777" w:rsidTr="006B6CD3">
        <w:tc>
          <w:tcPr>
            <w:tcW w:w="4535" w:type="dxa"/>
            <w:tcBorders>
              <w:bottom w:val="single" w:sz="4" w:space="0" w:color="auto"/>
            </w:tcBorders>
          </w:tcPr>
          <w:p w14:paraId="6C8B7963" w14:textId="77777777" w:rsidR="00D10841" w:rsidRPr="00DE7B59" w:rsidRDefault="00D10841" w:rsidP="006B6CD3">
            <w:pPr>
              <w:pStyle w:val="TAL"/>
              <w:rPr>
                <w:lang w:eastAsia="en-US"/>
              </w:rPr>
            </w:pPr>
            <w:r w:rsidRPr="00DE7B59">
              <w:rPr>
                <w:lang w:eastAsia="en-US"/>
              </w:rPr>
              <w:t xml:space="preserve">      </w:t>
            </w:r>
            <w:r w:rsidRPr="00DE7B59">
              <w:t>nonCriticalExtension SEQUENCE {</w:t>
            </w:r>
          </w:p>
        </w:tc>
        <w:tc>
          <w:tcPr>
            <w:tcW w:w="2267" w:type="dxa"/>
          </w:tcPr>
          <w:p w14:paraId="3DBCAAB9" w14:textId="77777777" w:rsidR="00D10841" w:rsidRPr="00DE7B59" w:rsidRDefault="00D10841" w:rsidP="006B6CD3">
            <w:pPr>
              <w:pStyle w:val="TAL"/>
              <w:rPr>
                <w:lang w:eastAsia="en-US"/>
              </w:rPr>
            </w:pPr>
          </w:p>
        </w:tc>
        <w:tc>
          <w:tcPr>
            <w:tcW w:w="1700" w:type="dxa"/>
          </w:tcPr>
          <w:p w14:paraId="09EE5A72" w14:textId="77777777" w:rsidR="00D10841" w:rsidRPr="00DE7B59" w:rsidRDefault="00D10841" w:rsidP="006B6CD3">
            <w:pPr>
              <w:pStyle w:val="TAL"/>
              <w:rPr>
                <w:lang w:eastAsia="en-US"/>
              </w:rPr>
            </w:pPr>
          </w:p>
        </w:tc>
        <w:tc>
          <w:tcPr>
            <w:tcW w:w="1245" w:type="dxa"/>
          </w:tcPr>
          <w:p w14:paraId="181075B9" w14:textId="77777777" w:rsidR="00D10841" w:rsidRPr="00DE7B59" w:rsidRDefault="00D10841" w:rsidP="006B6CD3">
            <w:pPr>
              <w:pStyle w:val="TAL"/>
              <w:rPr>
                <w:lang w:eastAsia="zh-CN"/>
              </w:rPr>
            </w:pPr>
            <w:r w:rsidRPr="00DE7B59">
              <w:rPr>
                <w:lang w:eastAsia="zh-CN"/>
              </w:rPr>
              <w:t>NR</w:t>
            </w:r>
          </w:p>
        </w:tc>
      </w:tr>
      <w:tr w:rsidR="00D10841" w:rsidRPr="00DE7B59" w14:paraId="45247DDB" w14:textId="77777777" w:rsidTr="006B6CD3">
        <w:tc>
          <w:tcPr>
            <w:tcW w:w="4535" w:type="dxa"/>
            <w:tcBorders>
              <w:bottom w:val="single" w:sz="4" w:space="0" w:color="auto"/>
            </w:tcBorders>
          </w:tcPr>
          <w:p w14:paraId="50A0D36F" w14:textId="77777777" w:rsidR="00D10841" w:rsidRPr="00DE7B59" w:rsidRDefault="00D10841" w:rsidP="006B6CD3">
            <w:pPr>
              <w:pStyle w:val="TAL"/>
              <w:rPr>
                <w:lang w:eastAsia="en-US"/>
              </w:rPr>
            </w:pPr>
            <w:r w:rsidRPr="00DE7B59">
              <w:rPr>
                <w:lang w:eastAsia="en-US"/>
              </w:rPr>
              <w:t xml:space="preserve">        </w:t>
            </w:r>
            <w:r w:rsidRPr="00DE7B59">
              <w:t>masterCellGroup</w:t>
            </w:r>
          </w:p>
        </w:tc>
        <w:tc>
          <w:tcPr>
            <w:tcW w:w="2267" w:type="dxa"/>
          </w:tcPr>
          <w:p w14:paraId="44DC2410" w14:textId="77777777" w:rsidR="00D10841" w:rsidRPr="00DE7B59" w:rsidRDefault="00D10841" w:rsidP="006B6CD3">
            <w:pPr>
              <w:pStyle w:val="TAL"/>
              <w:rPr>
                <w:lang w:eastAsia="en-US"/>
              </w:rPr>
            </w:pPr>
            <w:r w:rsidRPr="00DE7B59">
              <w:rPr>
                <w:lang w:eastAsia="en-US"/>
              </w:rPr>
              <w:t>CellGroupConfig</w:t>
            </w:r>
          </w:p>
        </w:tc>
        <w:tc>
          <w:tcPr>
            <w:tcW w:w="1700" w:type="dxa"/>
          </w:tcPr>
          <w:p w14:paraId="4C605261" w14:textId="77777777" w:rsidR="00D10841" w:rsidRPr="00DE7B59" w:rsidRDefault="00D10841" w:rsidP="006B6CD3">
            <w:pPr>
              <w:pStyle w:val="TAL"/>
              <w:rPr>
                <w:lang w:eastAsia="en-US"/>
              </w:rPr>
            </w:pPr>
            <w:r w:rsidRPr="00DE7B59">
              <w:rPr>
                <w:lang w:eastAsia="en-US"/>
              </w:rPr>
              <w:t>OCTET STRING (CONTAINING CellGroupConfig)</w:t>
            </w:r>
          </w:p>
        </w:tc>
        <w:tc>
          <w:tcPr>
            <w:tcW w:w="1245" w:type="dxa"/>
          </w:tcPr>
          <w:p w14:paraId="2645218A" w14:textId="77777777" w:rsidR="00D10841" w:rsidRPr="00DE7B59" w:rsidRDefault="00D10841" w:rsidP="006B6CD3">
            <w:pPr>
              <w:pStyle w:val="TAL"/>
              <w:rPr>
                <w:lang w:eastAsia="zh-CN"/>
              </w:rPr>
            </w:pPr>
          </w:p>
        </w:tc>
      </w:tr>
      <w:tr w:rsidR="00D10841" w:rsidRPr="00DE7B59" w14:paraId="6E1D1769" w14:textId="77777777" w:rsidTr="006B6CD3">
        <w:tc>
          <w:tcPr>
            <w:tcW w:w="4535" w:type="dxa"/>
            <w:tcBorders>
              <w:bottom w:val="single" w:sz="4" w:space="0" w:color="auto"/>
            </w:tcBorders>
          </w:tcPr>
          <w:p w14:paraId="23FD026B" w14:textId="77777777" w:rsidR="00D10841" w:rsidRPr="00DE7B59" w:rsidRDefault="00D10841" w:rsidP="006B6CD3">
            <w:pPr>
              <w:pStyle w:val="TAL"/>
              <w:rPr>
                <w:lang w:eastAsia="zh-CN"/>
              </w:rPr>
            </w:pPr>
            <w:r w:rsidRPr="00DE7B59">
              <w:rPr>
                <w:lang w:eastAsia="zh-CN"/>
              </w:rPr>
              <w:t xml:space="preserve">      }</w:t>
            </w:r>
          </w:p>
        </w:tc>
        <w:tc>
          <w:tcPr>
            <w:tcW w:w="2267" w:type="dxa"/>
          </w:tcPr>
          <w:p w14:paraId="3C527DC4" w14:textId="77777777" w:rsidR="00D10841" w:rsidRPr="00DE7B59" w:rsidRDefault="00D10841" w:rsidP="006B6CD3">
            <w:pPr>
              <w:pStyle w:val="TAL"/>
              <w:rPr>
                <w:lang w:eastAsia="en-US"/>
              </w:rPr>
            </w:pPr>
          </w:p>
        </w:tc>
        <w:tc>
          <w:tcPr>
            <w:tcW w:w="1700" w:type="dxa"/>
          </w:tcPr>
          <w:p w14:paraId="43AF9933" w14:textId="77777777" w:rsidR="00D10841" w:rsidRPr="00DE7B59" w:rsidRDefault="00D10841" w:rsidP="006B6CD3">
            <w:pPr>
              <w:pStyle w:val="TAL"/>
              <w:rPr>
                <w:lang w:eastAsia="en-US"/>
              </w:rPr>
            </w:pPr>
          </w:p>
        </w:tc>
        <w:tc>
          <w:tcPr>
            <w:tcW w:w="1245" w:type="dxa"/>
          </w:tcPr>
          <w:p w14:paraId="429520EE" w14:textId="77777777" w:rsidR="00D10841" w:rsidRPr="00DE7B59" w:rsidRDefault="00D10841" w:rsidP="006B6CD3">
            <w:pPr>
              <w:pStyle w:val="TAL"/>
              <w:rPr>
                <w:lang w:eastAsia="zh-CN"/>
              </w:rPr>
            </w:pPr>
          </w:p>
        </w:tc>
      </w:tr>
      <w:tr w:rsidR="00D10841" w:rsidRPr="00DE7B59" w14:paraId="3E7F32AE" w14:textId="77777777" w:rsidTr="006B6CD3">
        <w:tc>
          <w:tcPr>
            <w:tcW w:w="4535" w:type="dxa"/>
            <w:tcBorders>
              <w:bottom w:val="single" w:sz="4" w:space="0" w:color="auto"/>
            </w:tcBorders>
          </w:tcPr>
          <w:p w14:paraId="6D1805E3" w14:textId="77777777" w:rsidR="00D10841" w:rsidRPr="00DE7B59" w:rsidRDefault="00D10841" w:rsidP="006B6CD3">
            <w:pPr>
              <w:pStyle w:val="TAL"/>
              <w:rPr>
                <w:lang w:eastAsia="en-US"/>
              </w:rPr>
            </w:pPr>
            <w:r w:rsidRPr="00DE7B59">
              <w:rPr>
                <w:lang w:eastAsia="en-US"/>
              </w:rPr>
              <w:t xml:space="preserve">    }</w:t>
            </w:r>
          </w:p>
        </w:tc>
        <w:tc>
          <w:tcPr>
            <w:tcW w:w="2267" w:type="dxa"/>
          </w:tcPr>
          <w:p w14:paraId="4DA6C149" w14:textId="77777777" w:rsidR="00D10841" w:rsidRPr="00DE7B59" w:rsidRDefault="00D10841" w:rsidP="006B6CD3">
            <w:pPr>
              <w:pStyle w:val="TAL"/>
              <w:rPr>
                <w:lang w:eastAsia="en-US"/>
              </w:rPr>
            </w:pPr>
          </w:p>
        </w:tc>
        <w:tc>
          <w:tcPr>
            <w:tcW w:w="1700" w:type="dxa"/>
          </w:tcPr>
          <w:p w14:paraId="1151F60C" w14:textId="77777777" w:rsidR="00D10841" w:rsidRPr="00DE7B59" w:rsidRDefault="00D10841" w:rsidP="006B6CD3">
            <w:pPr>
              <w:pStyle w:val="TAL"/>
              <w:rPr>
                <w:lang w:eastAsia="en-US"/>
              </w:rPr>
            </w:pPr>
          </w:p>
        </w:tc>
        <w:tc>
          <w:tcPr>
            <w:tcW w:w="1245" w:type="dxa"/>
          </w:tcPr>
          <w:p w14:paraId="1058ECC0" w14:textId="77777777" w:rsidR="00D10841" w:rsidRPr="00DE7B59" w:rsidRDefault="00D10841" w:rsidP="006B6CD3">
            <w:pPr>
              <w:pStyle w:val="TAL"/>
              <w:rPr>
                <w:lang w:eastAsia="en-US"/>
              </w:rPr>
            </w:pPr>
          </w:p>
        </w:tc>
      </w:tr>
      <w:tr w:rsidR="00D10841" w:rsidRPr="00DE7B59" w14:paraId="6E0DF0E1" w14:textId="77777777" w:rsidTr="006B6CD3">
        <w:tc>
          <w:tcPr>
            <w:tcW w:w="4535" w:type="dxa"/>
            <w:tcBorders>
              <w:bottom w:val="single" w:sz="4" w:space="0" w:color="auto"/>
            </w:tcBorders>
          </w:tcPr>
          <w:p w14:paraId="30C80824" w14:textId="77777777" w:rsidR="00D10841" w:rsidRPr="00DE7B59" w:rsidRDefault="00D10841" w:rsidP="006B6CD3">
            <w:pPr>
              <w:pStyle w:val="TAL"/>
              <w:rPr>
                <w:lang w:eastAsia="en-US"/>
              </w:rPr>
            </w:pPr>
            <w:r w:rsidRPr="00DE7B59">
              <w:rPr>
                <w:lang w:eastAsia="en-US"/>
              </w:rPr>
              <w:t xml:space="preserve">  }</w:t>
            </w:r>
          </w:p>
        </w:tc>
        <w:tc>
          <w:tcPr>
            <w:tcW w:w="2267" w:type="dxa"/>
          </w:tcPr>
          <w:p w14:paraId="04ED1922" w14:textId="77777777" w:rsidR="00D10841" w:rsidRPr="00DE7B59" w:rsidRDefault="00D10841" w:rsidP="006B6CD3">
            <w:pPr>
              <w:pStyle w:val="TAL"/>
              <w:rPr>
                <w:lang w:eastAsia="en-US"/>
              </w:rPr>
            </w:pPr>
          </w:p>
        </w:tc>
        <w:tc>
          <w:tcPr>
            <w:tcW w:w="1700" w:type="dxa"/>
          </w:tcPr>
          <w:p w14:paraId="16E9EED7" w14:textId="77777777" w:rsidR="00D10841" w:rsidRPr="00DE7B59" w:rsidRDefault="00D10841" w:rsidP="006B6CD3">
            <w:pPr>
              <w:pStyle w:val="TAL"/>
              <w:rPr>
                <w:lang w:eastAsia="en-US"/>
              </w:rPr>
            </w:pPr>
          </w:p>
        </w:tc>
        <w:tc>
          <w:tcPr>
            <w:tcW w:w="1245" w:type="dxa"/>
          </w:tcPr>
          <w:p w14:paraId="277C7E81" w14:textId="77777777" w:rsidR="00D10841" w:rsidRPr="00DE7B59" w:rsidRDefault="00D10841" w:rsidP="006B6CD3">
            <w:pPr>
              <w:pStyle w:val="TAL"/>
              <w:rPr>
                <w:lang w:eastAsia="en-US"/>
              </w:rPr>
            </w:pPr>
          </w:p>
        </w:tc>
      </w:tr>
      <w:tr w:rsidR="00D10841" w:rsidRPr="00DE7B59" w14:paraId="1D40AB9F" w14:textId="77777777" w:rsidTr="006B6CD3">
        <w:tc>
          <w:tcPr>
            <w:tcW w:w="4535" w:type="dxa"/>
            <w:tcBorders>
              <w:bottom w:val="single" w:sz="4" w:space="0" w:color="auto"/>
            </w:tcBorders>
          </w:tcPr>
          <w:p w14:paraId="27DED5A9" w14:textId="77777777" w:rsidR="00D10841" w:rsidRPr="00DE7B59" w:rsidRDefault="00D10841" w:rsidP="006B6CD3">
            <w:pPr>
              <w:pStyle w:val="TAL"/>
              <w:rPr>
                <w:lang w:eastAsia="en-US"/>
              </w:rPr>
            </w:pPr>
            <w:r w:rsidRPr="00DE7B59">
              <w:rPr>
                <w:lang w:eastAsia="en-US"/>
              </w:rPr>
              <w:t>}</w:t>
            </w:r>
          </w:p>
        </w:tc>
        <w:tc>
          <w:tcPr>
            <w:tcW w:w="2267" w:type="dxa"/>
          </w:tcPr>
          <w:p w14:paraId="2AB779DB" w14:textId="77777777" w:rsidR="00D10841" w:rsidRPr="00DE7B59" w:rsidRDefault="00D10841" w:rsidP="006B6CD3">
            <w:pPr>
              <w:pStyle w:val="TAL"/>
              <w:rPr>
                <w:lang w:eastAsia="en-US"/>
              </w:rPr>
            </w:pPr>
          </w:p>
        </w:tc>
        <w:tc>
          <w:tcPr>
            <w:tcW w:w="1700" w:type="dxa"/>
          </w:tcPr>
          <w:p w14:paraId="5BCA88A5" w14:textId="77777777" w:rsidR="00D10841" w:rsidRPr="00DE7B59" w:rsidRDefault="00D10841" w:rsidP="006B6CD3">
            <w:pPr>
              <w:pStyle w:val="TAL"/>
              <w:rPr>
                <w:lang w:eastAsia="en-US"/>
              </w:rPr>
            </w:pPr>
          </w:p>
        </w:tc>
        <w:tc>
          <w:tcPr>
            <w:tcW w:w="1245" w:type="dxa"/>
          </w:tcPr>
          <w:p w14:paraId="03E903BA" w14:textId="77777777" w:rsidR="00D10841" w:rsidRPr="00DE7B59" w:rsidRDefault="00D10841" w:rsidP="006B6CD3">
            <w:pPr>
              <w:pStyle w:val="TAL"/>
              <w:rPr>
                <w:lang w:eastAsia="en-US"/>
              </w:rPr>
            </w:pPr>
          </w:p>
        </w:tc>
      </w:tr>
    </w:tbl>
    <w:p w14:paraId="5504BD50" w14:textId="77777777" w:rsidR="00D10841" w:rsidRPr="00DE7B59" w:rsidRDefault="00D10841" w:rsidP="00D10841">
      <w:pPr>
        <w:overflowPunct/>
        <w:autoSpaceDE/>
        <w:autoSpaceDN/>
        <w:adjustRightInd/>
      </w:pPr>
    </w:p>
    <w:p w14:paraId="31DF9C00" w14:textId="77777777" w:rsidR="00D10841" w:rsidRPr="00A15DCB" w:rsidRDefault="00D10841" w:rsidP="00D10841">
      <w:pPr>
        <w:pStyle w:val="TH"/>
      </w:pPr>
      <w:r w:rsidRPr="00A15DCB">
        <w:t xml:space="preserve">Table </w:t>
      </w:r>
      <w:r>
        <w:t>7.1.1.1.23</w:t>
      </w:r>
      <w:r w:rsidRPr="00A15DCB">
        <w:t>.3.3-</w:t>
      </w:r>
      <w:r>
        <w:t>2</w:t>
      </w:r>
      <w:r w:rsidRPr="00A15DCB">
        <w:t xml:space="preserve">: </w:t>
      </w:r>
      <w:r w:rsidRPr="00A15DCB">
        <w:rPr>
          <w:i/>
          <w:iCs/>
        </w:rPr>
        <w:t>CellGroupConfig</w:t>
      </w:r>
      <w:r w:rsidRPr="00A15DCB">
        <w:rPr>
          <w:i/>
        </w:rPr>
        <w:t xml:space="preserve"> </w:t>
      </w:r>
      <w:r w:rsidRPr="00A15DCB">
        <w:t xml:space="preserve">(Table </w:t>
      </w:r>
      <w:r>
        <w:t>7.1.1.1.23</w:t>
      </w:r>
      <w:r w:rsidRPr="00A15DCB">
        <w:t>.3.3-</w:t>
      </w:r>
      <w:r>
        <w:t>1</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D10841" w:rsidRPr="00A15DCB" w14:paraId="793BA13E" w14:textId="77777777" w:rsidTr="006B6CD3">
        <w:tc>
          <w:tcPr>
            <w:tcW w:w="9635" w:type="dxa"/>
            <w:gridSpan w:val="4"/>
          </w:tcPr>
          <w:p w14:paraId="6A708217" w14:textId="77777777" w:rsidR="00D10841" w:rsidRPr="00A15DCB" w:rsidRDefault="00D10841" w:rsidP="006B6CD3">
            <w:pPr>
              <w:pStyle w:val="TAL"/>
            </w:pPr>
            <w:r w:rsidRPr="00A15DCB">
              <w:t xml:space="preserve">Derivation Path: TS 38.508-1 [4], Table 4.6.3-19 </w:t>
            </w:r>
          </w:p>
        </w:tc>
      </w:tr>
      <w:tr w:rsidR="00D10841" w:rsidRPr="00A15DCB" w14:paraId="41C6FC9D" w14:textId="77777777" w:rsidTr="006B6CD3">
        <w:tc>
          <w:tcPr>
            <w:tcW w:w="4482" w:type="dxa"/>
          </w:tcPr>
          <w:p w14:paraId="7FA5AF25" w14:textId="77777777" w:rsidR="00D10841" w:rsidRPr="00A15DCB" w:rsidRDefault="00D10841" w:rsidP="006B6CD3">
            <w:pPr>
              <w:pStyle w:val="TAH"/>
            </w:pPr>
            <w:r w:rsidRPr="00A15DCB">
              <w:t>Information Element</w:t>
            </w:r>
          </w:p>
        </w:tc>
        <w:tc>
          <w:tcPr>
            <w:tcW w:w="2240" w:type="dxa"/>
          </w:tcPr>
          <w:p w14:paraId="123D26BD" w14:textId="77777777" w:rsidR="00D10841" w:rsidRPr="00A15DCB" w:rsidRDefault="00D10841" w:rsidP="006B6CD3">
            <w:pPr>
              <w:pStyle w:val="TAH"/>
            </w:pPr>
            <w:r w:rsidRPr="00A15DCB">
              <w:t>Value/remark</w:t>
            </w:r>
          </w:p>
        </w:tc>
        <w:tc>
          <w:tcPr>
            <w:tcW w:w="1681" w:type="dxa"/>
          </w:tcPr>
          <w:p w14:paraId="4F03E3B8" w14:textId="77777777" w:rsidR="00D10841" w:rsidRPr="00A15DCB" w:rsidRDefault="00D10841" w:rsidP="006B6CD3">
            <w:pPr>
              <w:pStyle w:val="TAH"/>
            </w:pPr>
            <w:r w:rsidRPr="00A15DCB">
              <w:t>Comment</w:t>
            </w:r>
          </w:p>
        </w:tc>
        <w:tc>
          <w:tcPr>
            <w:tcW w:w="1232" w:type="dxa"/>
          </w:tcPr>
          <w:p w14:paraId="6343F97C" w14:textId="77777777" w:rsidR="00D10841" w:rsidRPr="00A15DCB" w:rsidRDefault="00D10841" w:rsidP="006B6CD3">
            <w:pPr>
              <w:pStyle w:val="TAH"/>
            </w:pPr>
            <w:r w:rsidRPr="00A15DCB">
              <w:t>Condition</w:t>
            </w:r>
          </w:p>
        </w:tc>
      </w:tr>
      <w:tr w:rsidR="00D10841" w:rsidRPr="00A15DCB" w14:paraId="2CF9A106" w14:textId="77777777" w:rsidTr="006B6CD3">
        <w:tc>
          <w:tcPr>
            <w:tcW w:w="4482" w:type="dxa"/>
          </w:tcPr>
          <w:p w14:paraId="09D5E276" w14:textId="77777777" w:rsidR="00D10841" w:rsidRPr="00A15DCB" w:rsidRDefault="00D10841" w:rsidP="006B6CD3">
            <w:pPr>
              <w:pStyle w:val="TAL"/>
            </w:pPr>
            <w:r w:rsidRPr="00A15DCB">
              <w:t xml:space="preserve">CellGroupConfig ::= </w:t>
            </w:r>
            <w:r w:rsidRPr="00A15DCB">
              <w:rPr>
                <w:snapToGrid w:val="0"/>
              </w:rPr>
              <w:t xml:space="preserve">SEQUENCE </w:t>
            </w:r>
            <w:r w:rsidRPr="00A15DCB">
              <w:t>{</w:t>
            </w:r>
          </w:p>
        </w:tc>
        <w:tc>
          <w:tcPr>
            <w:tcW w:w="2240" w:type="dxa"/>
          </w:tcPr>
          <w:p w14:paraId="6D5D9105" w14:textId="77777777" w:rsidR="00D10841" w:rsidRPr="00A15DCB" w:rsidRDefault="00D10841" w:rsidP="006B6CD3">
            <w:pPr>
              <w:pStyle w:val="TAL"/>
            </w:pPr>
          </w:p>
        </w:tc>
        <w:tc>
          <w:tcPr>
            <w:tcW w:w="1681" w:type="dxa"/>
          </w:tcPr>
          <w:p w14:paraId="399169F3" w14:textId="77777777" w:rsidR="00D10841" w:rsidRPr="00A15DCB" w:rsidRDefault="00D10841" w:rsidP="006B6CD3">
            <w:pPr>
              <w:pStyle w:val="TAL"/>
            </w:pPr>
          </w:p>
        </w:tc>
        <w:tc>
          <w:tcPr>
            <w:tcW w:w="1232" w:type="dxa"/>
          </w:tcPr>
          <w:p w14:paraId="1A9A4FF1" w14:textId="77777777" w:rsidR="00D10841" w:rsidRPr="00A15DCB" w:rsidRDefault="00D10841" w:rsidP="006B6CD3">
            <w:pPr>
              <w:pStyle w:val="TAL"/>
            </w:pPr>
          </w:p>
        </w:tc>
      </w:tr>
      <w:tr w:rsidR="00D10841" w:rsidRPr="00A15DCB" w14:paraId="33A97847" w14:textId="77777777" w:rsidTr="006B6CD3">
        <w:tc>
          <w:tcPr>
            <w:tcW w:w="4482" w:type="dxa"/>
          </w:tcPr>
          <w:p w14:paraId="7FA3402A" w14:textId="77777777" w:rsidR="00D10841" w:rsidRPr="00A15DCB" w:rsidRDefault="00D10841" w:rsidP="006B6CD3">
            <w:pPr>
              <w:pStyle w:val="TAL"/>
            </w:pPr>
            <w:r w:rsidRPr="00A15DCB">
              <w:t xml:space="preserve">  spCellConfig </w:t>
            </w:r>
            <w:r w:rsidRPr="00A15DCB">
              <w:rPr>
                <w:snapToGrid w:val="0"/>
              </w:rPr>
              <w:t xml:space="preserve">SEQUENCE </w:t>
            </w:r>
            <w:r w:rsidRPr="00A15DCB">
              <w:t>{</w:t>
            </w:r>
          </w:p>
        </w:tc>
        <w:tc>
          <w:tcPr>
            <w:tcW w:w="2240" w:type="dxa"/>
          </w:tcPr>
          <w:p w14:paraId="34E1750F" w14:textId="77777777" w:rsidR="00D10841" w:rsidRPr="00A15DCB" w:rsidRDefault="00D10841" w:rsidP="006B6CD3">
            <w:pPr>
              <w:pStyle w:val="TAL"/>
            </w:pPr>
          </w:p>
        </w:tc>
        <w:tc>
          <w:tcPr>
            <w:tcW w:w="1681" w:type="dxa"/>
          </w:tcPr>
          <w:p w14:paraId="48548635" w14:textId="77777777" w:rsidR="00D10841" w:rsidRPr="00A15DCB" w:rsidRDefault="00D10841" w:rsidP="006B6CD3">
            <w:pPr>
              <w:pStyle w:val="TAL"/>
            </w:pPr>
          </w:p>
        </w:tc>
        <w:tc>
          <w:tcPr>
            <w:tcW w:w="1232" w:type="dxa"/>
          </w:tcPr>
          <w:p w14:paraId="6DAD7D36" w14:textId="77777777" w:rsidR="00D10841" w:rsidRPr="00A15DCB" w:rsidRDefault="00D10841" w:rsidP="006B6CD3">
            <w:pPr>
              <w:pStyle w:val="TAL"/>
            </w:pPr>
          </w:p>
        </w:tc>
      </w:tr>
      <w:tr w:rsidR="00D10841" w:rsidRPr="00A15DCB" w14:paraId="55B57B74" w14:textId="77777777" w:rsidTr="006B6CD3">
        <w:tc>
          <w:tcPr>
            <w:tcW w:w="4482" w:type="dxa"/>
          </w:tcPr>
          <w:p w14:paraId="077818C8" w14:textId="77777777" w:rsidR="00D10841" w:rsidRPr="00A15DCB" w:rsidRDefault="00D10841" w:rsidP="006B6CD3">
            <w:pPr>
              <w:pStyle w:val="TAL"/>
            </w:pPr>
            <w:r w:rsidRPr="00A15DCB">
              <w:t xml:space="preserve">    reconfigurationWithSync SEQUENCE {</w:t>
            </w:r>
          </w:p>
        </w:tc>
        <w:tc>
          <w:tcPr>
            <w:tcW w:w="2240" w:type="dxa"/>
          </w:tcPr>
          <w:p w14:paraId="255B7418" w14:textId="77777777" w:rsidR="00D10841" w:rsidRPr="00A15DCB" w:rsidRDefault="00D10841" w:rsidP="006B6CD3">
            <w:pPr>
              <w:pStyle w:val="TAL"/>
            </w:pPr>
          </w:p>
        </w:tc>
        <w:tc>
          <w:tcPr>
            <w:tcW w:w="1681" w:type="dxa"/>
          </w:tcPr>
          <w:p w14:paraId="4081827A" w14:textId="77777777" w:rsidR="00D10841" w:rsidRPr="00A15DCB" w:rsidRDefault="00D10841" w:rsidP="006B6CD3">
            <w:pPr>
              <w:pStyle w:val="TAL"/>
            </w:pPr>
          </w:p>
        </w:tc>
        <w:tc>
          <w:tcPr>
            <w:tcW w:w="1232" w:type="dxa"/>
          </w:tcPr>
          <w:p w14:paraId="43776048" w14:textId="77777777" w:rsidR="00D10841" w:rsidRPr="00A15DCB" w:rsidRDefault="00D10841" w:rsidP="006B6CD3">
            <w:pPr>
              <w:pStyle w:val="TAL"/>
            </w:pPr>
          </w:p>
        </w:tc>
      </w:tr>
      <w:tr w:rsidR="00D10841" w:rsidRPr="00A15DCB" w14:paraId="3C24607D" w14:textId="77777777" w:rsidTr="006B6CD3">
        <w:tc>
          <w:tcPr>
            <w:tcW w:w="4482" w:type="dxa"/>
          </w:tcPr>
          <w:p w14:paraId="2E4DEE0E" w14:textId="77777777" w:rsidR="00D10841" w:rsidRPr="00A15DCB" w:rsidRDefault="00D10841" w:rsidP="006B6CD3">
            <w:pPr>
              <w:pStyle w:val="TAL"/>
            </w:pPr>
            <w:r w:rsidRPr="00A15DCB">
              <w:t xml:space="preserve">      spCellConfigCommon</w:t>
            </w:r>
          </w:p>
        </w:tc>
        <w:tc>
          <w:tcPr>
            <w:tcW w:w="2240" w:type="dxa"/>
          </w:tcPr>
          <w:p w14:paraId="7EB24B8D" w14:textId="77777777" w:rsidR="00D10841" w:rsidRPr="00A15DCB" w:rsidRDefault="00D10841" w:rsidP="006B6CD3">
            <w:pPr>
              <w:pStyle w:val="TAL"/>
            </w:pPr>
            <w:r w:rsidRPr="00A15DCB">
              <w:t>ServingCellConfigCommon</w:t>
            </w:r>
          </w:p>
        </w:tc>
        <w:tc>
          <w:tcPr>
            <w:tcW w:w="1681" w:type="dxa"/>
          </w:tcPr>
          <w:p w14:paraId="19095078" w14:textId="77777777" w:rsidR="00D10841" w:rsidRPr="00A15DCB" w:rsidRDefault="00D10841" w:rsidP="006B6CD3">
            <w:pPr>
              <w:pStyle w:val="TAL"/>
            </w:pPr>
          </w:p>
        </w:tc>
        <w:tc>
          <w:tcPr>
            <w:tcW w:w="1232" w:type="dxa"/>
          </w:tcPr>
          <w:p w14:paraId="1560C2F8" w14:textId="77777777" w:rsidR="00D10841" w:rsidRPr="00A15DCB" w:rsidRDefault="00D10841" w:rsidP="006B6CD3">
            <w:pPr>
              <w:pStyle w:val="TAL"/>
            </w:pPr>
          </w:p>
        </w:tc>
      </w:tr>
      <w:tr w:rsidR="00D10841" w:rsidRPr="00A15DCB" w14:paraId="7A15592F" w14:textId="77777777" w:rsidTr="006B6CD3">
        <w:tc>
          <w:tcPr>
            <w:tcW w:w="4482" w:type="dxa"/>
          </w:tcPr>
          <w:p w14:paraId="5A965E52" w14:textId="77777777" w:rsidR="00D10841" w:rsidRPr="00A15DCB" w:rsidRDefault="00D10841" w:rsidP="006B6CD3">
            <w:pPr>
              <w:pStyle w:val="TAL"/>
            </w:pPr>
            <w:r w:rsidRPr="00A15DCB">
              <w:t xml:space="preserve">      newUE-Identity</w:t>
            </w:r>
          </w:p>
        </w:tc>
        <w:tc>
          <w:tcPr>
            <w:tcW w:w="2240" w:type="dxa"/>
          </w:tcPr>
          <w:p w14:paraId="55AD517F" w14:textId="77777777" w:rsidR="00D10841" w:rsidRPr="00A15DCB" w:rsidRDefault="00D10841" w:rsidP="006B6CD3">
            <w:pPr>
              <w:pStyle w:val="TAL"/>
            </w:pPr>
            <w:r w:rsidRPr="00A15DCB">
              <w:t>UE identity different from NR cell 1 UE identity</w:t>
            </w:r>
          </w:p>
        </w:tc>
        <w:tc>
          <w:tcPr>
            <w:tcW w:w="1681" w:type="dxa"/>
          </w:tcPr>
          <w:p w14:paraId="751C4994" w14:textId="77777777" w:rsidR="00D10841" w:rsidRPr="00A15DCB" w:rsidRDefault="00D10841" w:rsidP="006B6CD3">
            <w:pPr>
              <w:pStyle w:val="TAL"/>
            </w:pPr>
          </w:p>
        </w:tc>
        <w:tc>
          <w:tcPr>
            <w:tcW w:w="1232" w:type="dxa"/>
          </w:tcPr>
          <w:p w14:paraId="593FA7CD" w14:textId="77777777" w:rsidR="00D10841" w:rsidRPr="00A15DCB" w:rsidRDefault="00D10841" w:rsidP="006B6CD3">
            <w:pPr>
              <w:pStyle w:val="TAL"/>
            </w:pPr>
          </w:p>
        </w:tc>
      </w:tr>
      <w:tr w:rsidR="00D10841" w:rsidRPr="00A15DCB" w14:paraId="33A41169" w14:textId="77777777" w:rsidTr="006B6CD3">
        <w:tc>
          <w:tcPr>
            <w:tcW w:w="4482" w:type="dxa"/>
          </w:tcPr>
          <w:p w14:paraId="200B47A1" w14:textId="77777777" w:rsidR="00D10841" w:rsidRPr="00A15DCB" w:rsidRDefault="00D10841" w:rsidP="006B6CD3">
            <w:pPr>
              <w:pStyle w:val="TAL"/>
            </w:pPr>
            <w:r w:rsidRPr="00A15DCB">
              <w:t xml:space="preserve">      rach-ConfigDedicated CHOICE {</w:t>
            </w:r>
          </w:p>
        </w:tc>
        <w:tc>
          <w:tcPr>
            <w:tcW w:w="2240" w:type="dxa"/>
          </w:tcPr>
          <w:p w14:paraId="6BC7A029" w14:textId="77777777" w:rsidR="00D10841" w:rsidRPr="00A15DCB" w:rsidRDefault="00D10841" w:rsidP="006B6CD3">
            <w:pPr>
              <w:pStyle w:val="TAL"/>
            </w:pPr>
          </w:p>
        </w:tc>
        <w:tc>
          <w:tcPr>
            <w:tcW w:w="1681" w:type="dxa"/>
          </w:tcPr>
          <w:p w14:paraId="64583955" w14:textId="77777777" w:rsidR="00D10841" w:rsidRPr="00A15DCB" w:rsidRDefault="00D10841" w:rsidP="006B6CD3">
            <w:pPr>
              <w:pStyle w:val="TAL"/>
            </w:pPr>
          </w:p>
        </w:tc>
        <w:tc>
          <w:tcPr>
            <w:tcW w:w="1232" w:type="dxa"/>
          </w:tcPr>
          <w:p w14:paraId="279C5636" w14:textId="77777777" w:rsidR="00D10841" w:rsidRPr="00A15DCB" w:rsidRDefault="00D10841" w:rsidP="006B6CD3">
            <w:pPr>
              <w:pStyle w:val="TAL"/>
            </w:pPr>
          </w:p>
        </w:tc>
      </w:tr>
      <w:tr w:rsidR="00D10841" w:rsidRPr="00A15DCB" w14:paraId="4D8D02D6" w14:textId="77777777" w:rsidTr="006B6CD3">
        <w:tc>
          <w:tcPr>
            <w:tcW w:w="4482" w:type="dxa"/>
          </w:tcPr>
          <w:p w14:paraId="383CC109" w14:textId="77777777" w:rsidR="00D10841" w:rsidRPr="00A15DCB" w:rsidRDefault="00D10841" w:rsidP="006B6CD3">
            <w:pPr>
              <w:pStyle w:val="TAL"/>
            </w:pPr>
            <w:r w:rsidRPr="00A15DCB">
              <w:t xml:space="preserve">        uplink</w:t>
            </w:r>
          </w:p>
        </w:tc>
        <w:tc>
          <w:tcPr>
            <w:tcW w:w="2240" w:type="dxa"/>
          </w:tcPr>
          <w:p w14:paraId="0DC65296" w14:textId="77777777" w:rsidR="00D10841" w:rsidRPr="00A15DCB" w:rsidRDefault="00D10841" w:rsidP="006B6CD3">
            <w:pPr>
              <w:pStyle w:val="TAL"/>
            </w:pPr>
            <w:r w:rsidRPr="00A15DCB">
              <w:t>RACH-ConfigDedicated</w:t>
            </w:r>
          </w:p>
        </w:tc>
        <w:tc>
          <w:tcPr>
            <w:tcW w:w="1681" w:type="dxa"/>
          </w:tcPr>
          <w:p w14:paraId="0C5AEF94" w14:textId="77777777" w:rsidR="00D10841" w:rsidRPr="00A15DCB" w:rsidRDefault="00D10841" w:rsidP="006B6CD3">
            <w:pPr>
              <w:pStyle w:val="TAL"/>
            </w:pPr>
          </w:p>
        </w:tc>
        <w:tc>
          <w:tcPr>
            <w:tcW w:w="1232" w:type="dxa"/>
          </w:tcPr>
          <w:p w14:paraId="17A5C541" w14:textId="77777777" w:rsidR="00D10841" w:rsidRPr="00A15DCB" w:rsidRDefault="00D10841" w:rsidP="006B6CD3">
            <w:pPr>
              <w:pStyle w:val="TAL"/>
            </w:pPr>
          </w:p>
        </w:tc>
      </w:tr>
      <w:tr w:rsidR="00D10841" w:rsidRPr="00A15DCB" w14:paraId="4D106570" w14:textId="77777777" w:rsidTr="006B6CD3">
        <w:tc>
          <w:tcPr>
            <w:tcW w:w="4482" w:type="dxa"/>
          </w:tcPr>
          <w:p w14:paraId="35B2BCBC" w14:textId="77777777" w:rsidR="00D10841" w:rsidRPr="00A15DCB" w:rsidRDefault="00D10841" w:rsidP="006B6CD3">
            <w:pPr>
              <w:pStyle w:val="TAL"/>
            </w:pPr>
            <w:r w:rsidRPr="00A15DCB">
              <w:t xml:space="preserve">      }</w:t>
            </w:r>
          </w:p>
        </w:tc>
        <w:tc>
          <w:tcPr>
            <w:tcW w:w="2240" w:type="dxa"/>
          </w:tcPr>
          <w:p w14:paraId="24FF4ED7" w14:textId="77777777" w:rsidR="00D10841" w:rsidRPr="00A15DCB" w:rsidRDefault="00D10841" w:rsidP="006B6CD3">
            <w:pPr>
              <w:pStyle w:val="TAL"/>
            </w:pPr>
          </w:p>
        </w:tc>
        <w:tc>
          <w:tcPr>
            <w:tcW w:w="1681" w:type="dxa"/>
          </w:tcPr>
          <w:p w14:paraId="71806013" w14:textId="77777777" w:rsidR="00D10841" w:rsidRPr="00A15DCB" w:rsidRDefault="00D10841" w:rsidP="006B6CD3">
            <w:pPr>
              <w:pStyle w:val="TAL"/>
            </w:pPr>
          </w:p>
        </w:tc>
        <w:tc>
          <w:tcPr>
            <w:tcW w:w="1232" w:type="dxa"/>
          </w:tcPr>
          <w:p w14:paraId="64F2AE2A" w14:textId="77777777" w:rsidR="00D10841" w:rsidRPr="00A15DCB" w:rsidRDefault="00D10841" w:rsidP="006B6CD3">
            <w:pPr>
              <w:pStyle w:val="TAL"/>
            </w:pPr>
          </w:p>
        </w:tc>
      </w:tr>
      <w:tr w:rsidR="00D10841" w:rsidRPr="00A15DCB" w14:paraId="0384B83E" w14:textId="77777777" w:rsidTr="006B6CD3">
        <w:tc>
          <w:tcPr>
            <w:tcW w:w="4482" w:type="dxa"/>
            <w:tcBorders>
              <w:top w:val="single" w:sz="4" w:space="0" w:color="auto"/>
              <w:left w:val="single" w:sz="4" w:space="0" w:color="auto"/>
              <w:bottom w:val="single" w:sz="4" w:space="0" w:color="auto"/>
              <w:right w:val="single" w:sz="4" w:space="0" w:color="auto"/>
            </w:tcBorders>
          </w:tcPr>
          <w:p w14:paraId="09104DE9" w14:textId="77777777" w:rsidR="00D10841" w:rsidRPr="00A15DCB" w:rsidRDefault="00D10841" w:rsidP="006B6CD3">
            <w:pPr>
              <w:pStyle w:val="TAL"/>
            </w:pPr>
            <w:r w:rsidRPr="00A15DCB">
              <w:t xml:space="preserve">    }</w:t>
            </w:r>
          </w:p>
        </w:tc>
        <w:tc>
          <w:tcPr>
            <w:tcW w:w="2240" w:type="dxa"/>
            <w:tcBorders>
              <w:top w:val="single" w:sz="4" w:space="0" w:color="auto"/>
              <w:left w:val="single" w:sz="4" w:space="0" w:color="auto"/>
              <w:bottom w:val="single" w:sz="4" w:space="0" w:color="auto"/>
              <w:right w:val="single" w:sz="4" w:space="0" w:color="auto"/>
            </w:tcBorders>
          </w:tcPr>
          <w:p w14:paraId="51899D6A" w14:textId="77777777" w:rsidR="00D10841" w:rsidRPr="00A15DCB" w:rsidRDefault="00D10841" w:rsidP="006B6CD3">
            <w:pPr>
              <w:pStyle w:val="TAL"/>
            </w:pPr>
          </w:p>
        </w:tc>
        <w:tc>
          <w:tcPr>
            <w:tcW w:w="1681" w:type="dxa"/>
            <w:tcBorders>
              <w:top w:val="single" w:sz="4" w:space="0" w:color="auto"/>
              <w:left w:val="single" w:sz="4" w:space="0" w:color="auto"/>
              <w:bottom w:val="single" w:sz="4" w:space="0" w:color="auto"/>
              <w:right w:val="single" w:sz="4" w:space="0" w:color="auto"/>
            </w:tcBorders>
          </w:tcPr>
          <w:p w14:paraId="2768C712" w14:textId="77777777" w:rsidR="00D10841" w:rsidRPr="00A15DCB" w:rsidRDefault="00D10841" w:rsidP="006B6CD3">
            <w:pPr>
              <w:pStyle w:val="TAL"/>
            </w:pPr>
          </w:p>
        </w:tc>
        <w:tc>
          <w:tcPr>
            <w:tcW w:w="1232" w:type="dxa"/>
            <w:tcBorders>
              <w:top w:val="single" w:sz="4" w:space="0" w:color="auto"/>
              <w:left w:val="single" w:sz="4" w:space="0" w:color="auto"/>
              <w:bottom w:val="single" w:sz="4" w:space="0" w:color="auto"/>
              <w:right w:val="single" w:sz="4" w:space="0" w:color="auto"/>
            </w:tcBorders>
          </w:tcPr>
          <w:p w14:paraId="79A9D607" w14:textId="77777777" w:rsidR="00D10841" w:rsidRPr="00A15DCB" w:rsidRDefault="00D10841" w:rsidP="006B6CD3">
            <w:pPr>
              <w:pStyle w:val="TAL"/>
            </w:pPr>
          </w:p>
        </w:tc>
      </w:tr>
      <w:tr w:rsidR="00D10841" w:rsidRPr="00A15DCB" w14:paraId="16575DF1" w14:textId="77777777" w:rsidTr="006B6CD3">
        <w:tc>
          <w:tcPr>
            <w:tcW w:w="4482" w:type="dxa"/>
            <w:tcBorders>
              <w:top w:val="single" w:sz="4" w:space="0" w:color="auto"/>
              <w:left w:val="single" w:sz="4" w:space="0" w:color="auto"/>
              <w:bottom w:val="single" w:sz="4" w:space="0" w:color="auto"/>
              <w:right w:val="single" w:sz="4" w:space="0" w:color="auto"/>
            </w:tcBorders>
          </w:tcPr>
          <w:p w14:paraId="159CD301" w14:textId="77777777" w:rsidR="00D10841" w:rsidRPr="00A15DCB" w:rsidRDefault="00D10841" w:rsidP="006B6CD3">
            <w:pPr>
              <w:pStyle w:val="TAL"/>
            </w:pPr>
            <w:r w:rsidRPr="00A15DCB">
              <w:rPr>
                <w:lang w:eastAsia="zh-CN"/>
              </w:rPr>
              <w:t xml:space="preserve">    spCellConfigDedicated</w:t>
            </w:r>
          </w:p>
        </w:tc>
        <w:tc>
          <w:tcPr>
            <w:tcW w:w="2240" w:type="dxa"/>
            <w:tcBorders>
              <w:top w:val="single" w:sz="4" w:space="0" w:color="auto"/>
              <w:left w:val="single" w:sz="4" w:space="0" w:color="auto"/>
              <w:bottom w:val="single" w:sz="4" w:space="0" w:color="auto"/>
              <w:right w:val="single" w:sz="4" w:space="0" w:color="auto"/>
            </w:tcBorders>
          </w:tcPr>
          <w:p w14:paraId="3C5794D8" w14:textId="77777777" w:rsidR="00D10841" w:rsidRPr="00A15DCB" w:rsidRDefault="00D10841" w:rsidP="006B6CD3">
            <w:pPr>
              <w:pStyle w:val="TAL"/>
            </w:pPr>
            <w:r w:rsidRPr="00A15DCB">
              <w:t>ServingCellConfig</w:t>
            </w:r>
          </w:p>
        </w:tc>
        <w:tc>
          <w:tcPr>
            <w:tcW w:w="1681" w:type="dxa"/>
            <w:tcBorders>
              <w:top w:val="single" w:sz="4" w:space="0" w:color="auto"/>
              <w:left w:val="single" w:sz="4" w:space="0" w:color="auto"/>
              <w:bottom w:val="single" w:sz="4" w:space="0" w:color="auto"/>
              <w:right w:val="single" w:sz="4" w:space="0" w:color="auto"/>
            </w:tcBorders>
          </w:tcPr>
          <w:p w14:paraId="06F60740" w14:textId="77777777" w:rsidR="00D10841" w:rsidRPr="00A15DCB" w:rsidRDefault="00D10841" w:rsidP="006B6CD3">
            <w:pPr>
              <w:pStyle w:val="TAL"/>
            </w:pPr>
          </w:p>
        </w:tc>
        <w:tc>
          <w:tcPr>
            <w:tcW w:w="1232" w:type="dxa"/>
            <w:tcBorders>
              <w:top w:val="single" w:sz="4" w:space="0" w:color="auto"/>
              <w:left w:val="single" w:sz="4" w:space="0" w:color="auto"/>
              <w:bottom w:val="single" w:sz="4" w:space="0" w:color="auto"/>
              <w:right w:val="single" w:sz="4" w:space="0" w:color="auto"/>
            </w:tcBorders>
          </w:tcPr>
          <w:p w14:paraId="2780E17E" w14:textId="77777777" w:rsidR="00D10841" w:rsidRPr="00A15DCB" w:rsidRDefault="00D10841" w:rsidP="006B6CD3">
            <w:pPr>
              <w:pStyle w:val="TAL"/>
            </w:pPr>
            <w:r w:rsidRPr="00A15DCB">
              <w:t>NR</w:t>
            </w:r>
          </w:p>
        </w:tc>
      </w:tr>
      <w:tr w:rsidR="00D10841" w:rsidRPr="00A15DCB" w14:paraId="726ADFA8" w14:textId="77777777" w:rsidTr="006B6CD3">
        <w:tc>
          <w:tcPr>
            <w:tcW w:w="4482" w:type="dxa"/>
            <w:tcBorders>
              <w:top w:val="single" w:sz="4" w:space="0" w:color="auto"/>
              <w:left w:val="single" w:sz="4" w:space="0" w:color="auto"/>
              <w:bottom w:val="single" w:sz="4" w:space="0" w:color="auto"/>
              <w:right w:val="single" w:sz="4" w:space="0" w:color="auto"/>
            </w:tcBorders>
          </w:tcPr>
          <w:p w14:paraId="30BB9EC0" w14:textId="77777777" w:rsidR="00D10841" w:rsidRPr="00A15DCB" w:rsidRDefault="00D10841" w:rsidP="006B6CD3">
            <w:pPr>
              <w:pStyle w:val="TAL"/>
            </w:pPr>
            <w:r w:rsidRPr="00A15DCB">
              <w:t xml:space="preserve">  }</w:t>
            </w:r>
          </w:p>
        </w:tc>
        <w:tc>
          <w:tcPr>
            <w:tcW w:w="2240" w:type="dxa"/>
            <w:tcBorders>
              <w:top w:val="single" w:sz="4" w:space="0" w:color="auto"/>
              <w:left w:val="single" w:sz="4" w:space="0" w:color="auto"/>
              <w:bottom w:val="single" w:sz="4" w:space="0" w:color="auto"/>
              <w:right w:val="single" w:sz="4" w:space="0" w:color="auto"/>
            </w:tcBorders>
          </w:tcPr>
          <w:p w14:paraId="28C5E812" w14:textId="77777777" w:rsidR="00D10841" w:rsidRPr="00A15DCB" w:rsidRDefault="00D10841" w:rsidP="006B6CD3">
            <w:pPr>
              <w:pStyle w:val="TAL"/>
            </w:pPr>
          </w:p>
        </w:tc>
        <w:tc>
          <w:tcPr>
            <w:tcW w:w="1681" w:type="dxa"/>
            <w:tcBorders>
              <w:top w:val="single" w:sz="4" w:space="0" w:color="auto"/>
              <w:left w:val="single" w:sz="4" w:space="0" w:color="auto"/>
              <w:bottom w:val="single" w:sz="4" w:space="0" w:color="auto"/>
              <w:right w:val="single" w:sz="4" w:space="0" w:color="auto"/>
            </w:tcBorders>
          </w:tcPr>
          <w:p w14:paraId="4B64B67B" w14:textId="77777777" w:rsidR="00D10841" w:rsidRPr="00A15DCB" w:rsidRDefault="00D10841" w:rsidP="006B6CD3">
            <w:pPr>
              <w:pStyle w:val="TAL"/>
            </w:pPr>
          </w:p>
        </w:tc>
        <w:tc>
          <w:tcPr>
            <w:tcW w:w="1232" w:type="dxa"/>
            <w:tcBorders>
              <w:top w:val="single" w:sz="4" w:space="0" w:color="auto"/>
              <w:left w:val="single" w:sz="4" w:space="0" w:color="auto"/>
              <w:bottom w:val="single" w:sz="4" w:space="0" w:color="auto"/>
              <w:right w:val="single" w:sz="4" w:space="0" w:color="auto"/>
            </w:tcBorders>
          </w:tcPr>
          <w:p w14:paraId="71B97282" w14:textId="77777777" w:rsidR="00D10841" w:rsidRPr="00A15DCB" w:rsidRDefault="00D10841" w:rsidP="006B6CD3">
            <w:pPr>
              <w:pStyle w:val="TAL"/>
            </w:pPr>
          </w:p>
        </w:tc>
      </w:tr>
      <w:tr w:rsidR="00D10841" w:rsidRPr="00A15DCB" w14:paraId="735F02FC" w14:textId="77777777" w:rsidTr="006B6CD3">
        <w:tc>
          <w:tcPr>
            <w:tcW w:w="4482" w:type="dxa"/>
            <w:tcBorders>
              <w:top w:val="single" w:sz="4" w:space="0" w:color="auto"/>
              <w:left w:val="single" w:sz="4" w:space="0" w:color="auto"/>
              <w:bottom w:val="single" w:sz="4" w:space="0" w:color="auto"/>
              <w:right w:val="single" w:sz="4" w:space="0" w:color="auto"/>
            </w:tcBorders>
          </w:tcPr>
          <w:p w14:paraId="091328BF" w14:textId="77777777" w:rsidR="00D10841" w:rsidRPr="00A15DCB" w:rsidRDefault="00D10841" w:rsidP="006B6CD3">
            <w:pPr>
              <w:pStyle w:val="TAL"/>
            </w:pPr>
            <w:r w:rsidRPr="00A15DCB">
              <w:t>}</w:t>
            </w:r>
          </w:p>
        </w:tc>
        <w:tc>
          <w:tcPr>
            <w:tcW w:w="2240" w:type="dxa"/>
            <w:tcBorders>
              <w:top w:val="single" w:sz="4" w:space="0" w:color="auto"/>
              <w:left w:val="single" w:sz="4" w:space="0" w:color="auto"/>
              <w:bottom w:val="single" w:sz="4" w:space="0" w:color="auto"/>
              <w:right w:val="single" w:sz="4" w:space="0" w:color="auto"/>
            </w:tcBorders>
          </w:tcPr>
          <w:p w14:paraId="3F0ECC7A" w14:textId="77777777" w:rsidR="00D10841" w:rsidRPr="00A15DCB" w:rsidRDefault="00D10841" w:rsidP="006B6CD3">
            <w:pPr>
              <w:pStyle w:val="TAL"/>
            </w:pPr>
          </w:p>
        </w:tc>
        <w:tc>
          <w:tcPr>
            <w:tcW w:w="1681" w:type="dxa"/>
            <w:tcBorders>
              <w:top w:val="single" w:sz="4" w:space="0" w:color="auto"/>
              <w:left w:val="single" w:sz="4" w:space="0" w:color="auto"/>
              <w:bottom w:val="single" w:sz="4" w:space="0" w:color="auto"/>
              <w:right w:val="single" w:sz="4" w:space="0" w:color="auto"/>
            </w:tcBorders>
          </w:tcPr>
          <w:p w14:paraId="35C73ACA" w14:textId="77777777" w:rsidR="00D10841" w:rsidRPr="00A15DCB" w:rsidRDefault="00D10841" w:rsidP="006B6CD3">
            <w:pPr>
              <w:pStyle w:val="TAL"/>
            </w:pPr>
          </w:p>
        </w:tc>
        <w:tc>
          <w:tcPr>
            <w:tcW w:w="1232" w:type="dxa"/>
            <w:tcBorders>
              <w:top w:val="single" w:sz="4" w:space="0" w:color="auto"/>
              <w:left w:val="single" w:sz="4" w:space="0" w:color="auto"/>
              <w:bottom w:val="single" w:sz="4" w:space="0" w:color="auto"/>
              <w:right w:val="single" w:sz="4" w:space="0" w:color="auto"/>
            </w:tcBorders>
          </w:tcPr>
          <w:p w14:paraId="37272263" w14:textId="77777777" w:rsidR="00D10841" w:rsidRPr="00A15DCB" w:rsidRDefault="00D10841" w:rsidP="006B6CD3">
            <w:pPr>
              <w:pStyle w:val="TAL"/>
            </w:pPr>
          </w:p>
        </w:tc>
      </w:tr>
    </w:tbl>
    <w:p w14:paraId="1F026147" w14:textId="77777777" w:rsidR="00D10841" w:rsidRPr="00A15DCB" w:rsidRDefault="00D10841" w:rsidP="00D10841">
      <w:pPr>
        <w:rPr>
          <w:rFonts w:eastAsia="MS Mincho"/>
        </w:rPr>
      </w:pPr>
    </w:p>
    <w:p w14:paraId="395AB1A4" w14:textId="77777777" w:rsidR="00D10841" w:rsidRPr="00A15DCB" w:rsidRDefault="00D10841" w:rsidP="00D10841">
      <w:pPr>
        <w:pStyle w:val="TH"/>
        <w:rPr>
          <w:i/>
          <w:iCs/>
        </w:rPr>
      </w:pPr>
      <w:r w:rsidRPr="00A15DCB">
        <w:lastRenderedPageBreak/>
        <w:t xml:space="preserve">Table </w:t>
      </w:r>
      <w:r>
        <w:t>7.1.1.1.23</w:t>
      </w:r>
      <w:r w:rsidRPr="00A15DCB">
        <w:t>.3.3-</w:t>
      </w:r>
      <w:r>
        <w:t>3</w:t>
      </w:r>
      <w:r w:rsidRPr="00A15DCB">
        <w:t xml:space="preserve">: </w:t>
      </w:r>
      <w:r w:rsidRPr="00A15DCB">
        <w:rPr>
          <w:i/>
          <w:iCs/>
        </w:rPr>
        <w:t>RACH-ConfigDedicated</w:t>
      </w:r>
      <w:r w:rsidRPr="00A15DCB">
        <w:rPr>
          <w:i/>
        </w:rPr>
        <w:t xml:space="preserve"> </w:t>
      </w:r>
      <w:r w:rsidRPr="00A15DCB">
        <w:t xml:space="preserve">(Table </w:t>
      </w:r>
      <w:r>
        <w:t>7.1.1.1.23</w:t>
      </w:r>
      <w:r w:rsidRPr="00A15DCB">
        <w:t>.3.3-</w:t>
      </w:r>
      <w:r>
        <w:t>2</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10841" w:rsidRPr="00A15DCB" w14:paraId="11B70D31" w14:textId="77777777" w:rsidTr="006B6CD3">
        <w:tc>
          <w:tcPr>
            <w:tcW w:w="9752" w:type="dxa"/>
            <w:gridSpan w:val="4"/>
          </w:tcPr>
          <w:p w14:paraId="675DBA0A" w14:textId="77777777" w:rsidR="00D10841" w:rsidRPr="00A15DCB" w:rsidRDefault="00D10841" w:rsidP="006B6CD3">
            <w:pPr>
              <w:pStyle w:val="TAH"/>
              <w:jc w:val="left"/>
              <w:rPr>
                <w:b w:val="0"/>
                <w:lang w:eastAsia="en-US"/>
              </w:rPr>
            </w:pPr>
            <w:r w:rsidRPr="00A15DCB">
              <w:rPr>
                <w:b w:val="0"/>
                <w:lang w:eastAsia="en-US"/>
              </w:rPr>
              <w:t>Derivation Path: TS 38.508-1 [4], Table 4.6.3-129</w:t>
            </w:r>
          </w:p>
        </w:tc>
      </w:tr>
      <w:tr w:rsidR="00D10841" w:rsidRPr="00A15DCB" w14:paraId="21A06BED" w14:textId="77777777" w:rsidTr="006B6CD3">
        <w:tc>
          <w:tcPr>
            <w:tcW w:w="4536" w:type="dxa"/>
          </w:tcPr>
          <w:p w14:paraId="3681D86F" w14:textId="77777777" w:rsidR="00D10841" w:rsidRPr="00A15DCB" w:rsidRDefault="00D10841" w:rsidP="006B6CD3">
            <w:pPr>
              <w:pStyle w:val="TAH"/>
              <w:rPr>
                <w:lang w:eastAsia="en-US"/>
              </w:rPr>
            </w:pPr>
            <w:r w:rsidRPr="00A15DCB">
              <w:rPr>
                <w:lang w:eastAsia="en-US"/>
              </w:rPr>
              <w:t>Information Element</w:t>
            </w:r>
          </w:p>
        </w:tc>
        <w:tc>
          <w:tcPr>
            <w:tcW w:w="2268" w:type="dxa"/>
          </w:tcPr>
          <w:p w14:paraId="2E58E6AD" w14:textId="77777777" w:rsidR="00D10841" w:rsidRPr="00A15DCB" w:rsidRDefault="00D10841" w:rsidP="006B6CD3">
            <w:pPr>
              <w:pStyle w:val="TAH"/>
              <w:rPr>
                <w:lang w:eastAsia="en-US"/>
              </w:rPr>
            </w:pPr>
            <w:r w:rsidRPr="00A15DCB">
              <w:rPr>
                <w:lang w:eastAsia="en-US"/>
              </w:rPr>
              <w:t>Value/remark</w:t>
            </w:r>
          </w:p>
        </w:tc>
        <w:tc>
          <w:tcPr>
            <w:tcW w:w="1701" w:type="dxa"/>
          </w:tcPr>
          <w:p w14:paraId="23965836" w14:textId="77777777" w:rsidR="00D10841" w:rsidRPr="00A15DCB" w:rsidRDefault="00D10841" w:rsidP="006B6CD3">
            <w:pPr>
              <w:pStyle w:val="TAH"/>
              <w:rPr>
                <w:lang w:eastAsia="en-US"/>
              </w:rPr>
            </w:pPr>
            <w:r w:rsidRPr="00A15DCB">
              <w:rPr>
                <w:lang w:eastAsia="en-US"/>
              </w:rPr>
              <w:t>Comment</w:t>
            </w:r>
          </w:p>
        </w:tc>
        <w:tc>
          <w:tcPr>
            <w:tcW w:w="1247" w:type="dxa"/>
          </w:tcPr>
          <w:p w14:paraId="59C2CF88" w14:textId="77777777" w:rsidR="00D10841" w:rsidRPr="00A15DCB" w:rsidRDefault="00D10841" w:rsidP="006B6CD3">
            <w:pPr>
              <w:pStyle w:val="TAH"/>
              <w:rPr>
                <w:lang w:eastAsia="en-US"/>
              </w:rPr>
            </w:pPr>
            <w:r w:rsidRPr="00A15DCB">
              <w:rPr>
                <w:lang w:eastAsia="en-US"/>
              </w:rPr>
              <w:t>Condition</w:t>
            </w:r>
          </w:p>
        </w:tc>
      </w:tr>
      <w:tr w:rsidR="00D10841" w:rsidRPr="00A15DCB" w14:paraId="79482F3A" w14:textId="77777777" w:rsidTr="006B6CD3">
        <w:tc>
          <w:tcPr>
            <w:tcW w:w="4536" w:type="dxa"/>
          </w:tcPr>
          <w:p w14:paraId="22591C92" w14:textId="77777777" w:rsidR="00D10841" w:rsidRPr="00A15DCB" w:rsidRDefault="00D10841" w:rsidP="006B6CD3">
            <w:pPr>
              <w:pStyle w:val="TAL"/>
              <w:rPr>
                <w:lang w:eastAsia="en-US"/>
              </w:rPr>
            </w:pPr>
            <w:r w:rsidRPr="00A15DCB">
              <w:rPr>
                <w:lang w:eastAsia="en-US"/>
              </w:rPr>
              <w:t xml:space="preserve">RACH-ConfigDedicated ::= </w:t>
            </w:r>
            <w:r w:rsidRPr="00A15DCB">
              <w:rPr>
                <w:snapToGrid w:val="0"/>
                <w:lang w:eastAsia="en-US"/>
              </w:rPr>
              <w:t xml:space="preserve">SEQUENCE </w:t>
            </w:r>
            <w:r w:rsidRPr="00A15DCB">
              <w:rPr>
                <w:lang w:eastAsia="en-US"/>
              </w:rPr>
              <w:t>{</w:t>
            </w:r>
          </w:p>
        </w:tc>
        <w:tc>
          <w:tcPr>
            <w:tcW w:w="2268" w:type="dxa"/>
          </w:tcPr>
          <w:p w14:paraId="4FA9CCBA" w14:textId="77777777" w:rsidR="00D10841" w:rsidRPr="00A15DCB" w:rsidRDefault="00D10841" w:rsidP="006B6CD3">
            <w:pPr>
              <w:pStyle w:val="TAL"/>
              <w:rPr>
                <w:lang w:eastAsia="en-US"/>
              </w:rPr>
            </w:pPr>
          </w:p>
        </w:tc>
        <w:tc>
          <w:tcPr>
            <w:tcW w:w="1701" w:type="dxa"/>
          </w:tcPr>
          <w:p w14:paraId="401FE48C" w14:textId="77777777" w:rsidR="00D10841" w:rsidRPr="00A15DCB" w:rsidRDefault="00D10841" w:rsidP="006B6CD3">
            <w:pPr>
              <w:pStyle w:val="TAL"/>
              <w:rPr>
                <w:lang w:eastAsia="en-US"/>
              </w:rPr>
            </w:pPr>
          </w:p>
        </w:tc>
        <w:tc>
          <w:tcPr>
            <w:tcW w:w="1247" w:type="dxa"/>
          </w:tcPr>
          <w:p w14:paraId="228F94B2" w14:textId="77777777" w:rsidR="00D10841" w:rsidRPr="00A15DCB" w:rsidRDefault="00D10841" w:rsidP="006B6CD3">
            <w:pPr>
              <w:pStyle w:val="TAL"/>
              <w:rPr>
                <w:lang w:eastAsia="en-US"/>
              </w:rPr>
            </w:pPr>
          </w:p>
        </w:tc>
      </w:tr>
      <w:tr w:rsidR="00D10841" w:rsidRPr="00A15DCB" w14:paraId="35DF28F8" w14:textId="77777777" w:rsidTr="006B6CD3">
        <w:tc>
          <w:tcPr>
            <w:tcW w:w="4536" w:type="dxa"/>
          </w:tcPr>
          <w:p w14:paraId="6148B79C" w14:textId="77777777" w:rsidR="00D10841" w:rsidRPr="00A15DCB" w:rsidRDefault="00D10841" w:rsidP="006B6CD3">
            <w:pPr>
              <w:pStyle w:val="TAL"/>
              <w:rPr>
                <w:lang w:eastAsia="en-US"/>
              </w:rPr>
            </w:pPr>
            <w:r w:rsidRPr="00A15DCB">
              <w:rPr>
                <w:rFonts w:cs="Arial"/>
                <w:kern w:val="2"/>
                <w:szCs w:val="18"/>
                <w:lang w:eastAsia="en-US"/>
              </w:rPr>
              <w:t xml:space="preserve">  cfra SEQUENCE {</w:t>
            </w:r>
          </w:p>
        </w:tc>
        <w:tc>
          <w:tcPr>
            <w:tcW w:w="2268" w:type="dxa"/>
          </w:tcPr>
          <w:p w14:paraId="3DB8B91C" w14:textId="77777777" w:rsidR="00D10841" w:rsidRPr="00A15DCB" w:rsidRDefault="00D10841" w:rsidP="006B6CD3">
            <w:pPr>
              <w:pStyle w:val="TAL"/>
              <w:rPr>
                <w:lang w:eastAsia="en-US"/>
              </w:rPr>
            </w:pPr>
          </w:p>
        </w:tc>
        <w:tc>
          <w:tcPr>
            <w:tcW w:w="1701" w:type="dxa"/>
          </w:tcPr>
          <w:p w14:paraId="72A22E0D" w14:textId="77777777" w:rsidR="00D10841" w:rsidRPr="00A15DCB" w:rsidRDefault="00D10841" w:rsidP="006B6CD3">
            <w:pPr>
              <w:pStyle w:val="TAL"/>
              <w:rPr>
                <w:lang w:eastAsia="en-US"/>
              </w:rPr>
            </w:pPr>
          </w:p>
        </w:tc>
        <w:tc>
          <w:tcPr>
            <w:tcW w:w="1247" w:type="dxa"/>
          </w:tcPr>
          <w:p w14:paraId="52CDA27B" w14:textId="77777777" w:rsidR="00D10841" w:rsidRPr="00A15DCB" w:rsidRDefault="00D10841" w:rsidP="006B6CD3">
            <w:pPr>
              <w:pStyle w:val="TAL"/>
              <w:rPr>
                <w:lang w:eastAsia="en-US"/>
              </w:rPr>
            </w:pPr>
          </w:p>
        </w:tc>
      </w:tr>
      <w:tr w:rsidR="00D10841" w:rsidRPr="00A15DCB" w14:paraId="69B7CD03" w14:textId="77777777" w:rsidTr="006B6CD3">
        <w:tc>
          <w:tcPr>
            <w:tcW w:w="4536" w:type="dxa"/>
          </w:tcPr>
          <w:p w14:paraId="4D33753B" w14:textId="77777777" w:rsidR="00D10841" w:rsidRPr="00A15DCB" w:rsidRDefault="00D10841" w:rsidP="006B6CD3">
            <w:pPr>
              <w:pStyle w:val="TAL"/>
              <w:rPr>
                <w:rFonts w:cs="Arial"/>
                <w:kern w:val="2"/>
                <w:szCs w:val="18"/>
              </w:rPr>
            </w:pPr>
            <w:r w:rsidRPr="00A15DCB">
              <w:t xml:space="preserve">    occasions SEQUENCE {</w:t>
            </w:r>
          </w:p>
        </w:tc>
        <w:tc>
          <w:tcPr>
            <w:tcW w:w="2268" w:type="dxa"/>
          </w:tcPr>
          <w:p w14:paraId="4A2528AE" w14:textId="77777777" w:rsidR="00D10841" w:rsidRPr="00A15DCB" w:rsidRDefault="00D10841" w:rsidP="006B6CD3">
            <w:pPr>
              <w:pStyle w:val="TAL"/>
            </w:pPr>
          </w:p>
        </w:tc>
        <w:tc>
          <w:tcPr>
            <w:tcW w:w="1701" w:type="dxa"/>
          </w:tcPr>
          <w:p w14:paraId="0E9689A9" w14:textId="77777777" w:rsidR="00D10841" w:rsidRPr="00A15DCB" w:rsidRDefault="00D10841" w:rsidP="006B6CD3">
            <w:pPr>
              <w:pStyle w:val="TAL"/>
            </w:pPr>
          </w:p>
        </w:tc>
        <w:tc>
          <w:tcPr>
            <w:tcW w:w="1247" w:type="dxa"/>
          </w:tcPr>
          <w:p w14:paraId="402BC1D5" w14:textId="77777777" w:rsidR="00D10841" w:rsidRPr="00A15DCB" w:rsidRDefault="00D10841" w:rsidP="006B6CD3">
            <w:pPr>
              <w:pStyle w:val="TAL"/>
            </w:pPr>
          </w:p>
        </w:tc>
      </w:tr>
      <w:tr w:rsidR="00D10841" w:rsidRPr="00A15DCB" w14:paraId="37BD8C54" w14:textId="77777777" w:rsidTr="006B6CD3">
        <w:tc>
          <w:tcPr>
            <w:tcW w:w="4536" w:type="dxa"/>
          </w:tcPr>
          <w:p w14:paraId="4B40D49D" w14:textId="77777777" w:rsidR="00D10841" w:rsidRPr="00A15DCB" w:rsidRDefault="00D10841" w:rsidP="006B6CD3">
            <w:pPr>
              <w:pStyle w:val="TAL"/>
              <w:rPr>
                <w:rFonts w:cs="Arial"/>
                <w:kern w:val="2"/>
                <w:szCs w:val="18"/>
              </w:rPr>
            </w:pPr>
            <w:r w:rsidRPr="00A15DCB">
              <w:t xml:space="preserve">      rach-ConfigGeneric</w:t>
            </w:r>
          </w:p>
        </w:tc>
        <w:tc>
          <w:tcPr>
            <w:tcW w:w="2268" w:type="dxa"/>
          </w:tcPr>
          <w:p w14:paraId="112973CA" w14:textId="77777777" w:rsidR="00D10841" w:rsidRPr="00A15DCB" w:rsidRDefault="00D10841" w:rsidP="006B6CD3">
            <w:pPr>
              <w:pStyle w:val="TAL"/>
            </w:pPr>
            <w:r w:rsidRPr="00A15DCB">
              <w:t>RACH-ConfigGeneric</w:t>
            </w:r>
          </w:p>
        </w:tc>
        <w:tc>
          <w:tcPr>
            <w:tcW w:w="1701" w:type="dxa"/>
          </w:tcPr>
          <w:p w14:paraId="7E4BBD4F" w14:textId="77777777" w:rsidR="00D10841" w:rsidRPr="00A15DCB" w:rsidRDefault="00D10841" w:rsidP="006B6CD3">
            <w:pPr>
              <w:pStyle w:val="TAL"/>
            </w:pPr>
          </w:p>
        </w:tc>
        <w:tc>
          <w:tcPr>
            <w:tcW w:w="1247" w:type="dxa"/>
          </w:tcPr>
          <w:p w14:paraId="3AAA70FE" w14:textId="77777777" w:rsidR="00D10841" w:rsidRPr="00A15DCB" w:rsidRDefault="00D10841" w:rsidP="006B6CD3">
            <w:pPr>
              <w:pStyle w:val="TAL"/>
            </w:pPr>
            <w:r w:rsidRPr="00A15DCB">
              <w:t>FR1, PRACH Preamble format 0 used</w:t>
            </w:r>
          </w:p>
        </w:tc>
      </w:tr>
      <w:tr w:rsidR="00D10841" w:rsidRPr="00A15DCB" w14:paraId="368D40F5" w14:textId="77777777" w:rsidTr="006B6CD3">
        <w:tc>
          <w:tcPr>
            <w:tcW w:w="4536" w:type="dxa"/>
          </w:tcPr>
          <w:p w14:paraId="7DBD3400" w14:textId="77777777" w:rsidR="00D10841" w:rsidRPr="00A15DCB" w:rsidRDefault="00D10841" w:rsidP="006B6CD3">
            <w:pPr>
              <w:pStyle w:val="TAL"/>
              <w:rPr>
                <w:rFonts w:cs="Arial"/>
                <w:kern w:val="2"/>
                <w:szCs w:val="18"/>
              </w:rPr>
            </w:pPr>
            <w:r w:rsidRPr="00A15DCB">
              <w:t xml:space="preserve">    }</w:t>
            </w:r>
          </w:p>
        </w:tc>
        <w:tc>
          <w:tcPr>
            <w:tcW w:w="2268" w:type="dxa"/>
          </w:tcPr>
          <w:p w14:paraId="5E80DAC3" w14:textId="77777777" w:rsidR="00D10841" w:rsidRPr="00A15DCB" w:rsidRDefault="00D10841" w:rsidP="006B6CD3">
            <w:pPr>
              <w:pStyle w:val="TAL"/>
            </w:pPr>
          </w:p>
        </w:tc>
        <w:tc>
          <w:tcPr>
            <w:tcW w:w="1701" w:type="dxa"/>
          </w:tcPr>
          <w:p w14:paraId="105540F0" w14:textId="77777777" w:rsidR="00D10841" w:rsidRPr="00A15DCB" w:rsidRDefault="00D10841" w:rsidP="006B6CD3">
            <w:pPr>
              <w:pStyle w:val="TAL"/>
            </w:pPr>
          </w:p>
        </w:tc>
        <w:tc>
          <w:tcPr>
            <w:tcW w:w="1247" w:type="dxa"/>
          </w:tcPr>
          <w:p w14:paraId="31A8DF5A" w14:textId="77777777" w:rsidR="00D10841" w:rsidRPr="00A15DCB" w:rsidRDefault="00D10841" w:rsidP="006B6CD3">
            <w:pPr>
              <w:pStyle w:val="TAL"/>
            </w:pPr>
          </w:p>
        </w:tc>
      </w:tr>
      <w:tr w:rsidR="00D10841" w:rsidRPr="00A15DCB" w14:paraId="0D10BB87" w14:textId="77777777" w:rsidTr="006B6CD3">
        <w:tc>
          <w:tcPr>
            <w:tcW w:w="4536" w:type="dxa"/>
          </w:tcPr>
          <w:p w14:paraId="6401D8DC" w14:textId="77777777" w:rsidR="00D10841" w:rsidRPr="00A15DCB" w:rsidRDefault="00D10841" w:rsidP="006B6CD3">
            <w:pPr>
              <w:pStyle w:val="TAL"/>
              <w:rPr>
                <w:lang w:eastAsia="en-US"/>
              </w:rPr>
            </w:pPr>
            <w:r w:rsidRPr="00A15DCB">
              <w:rPr>
                <w:lang w:eastAsia="en-US"/>
              </w:rPr>
              <w:t xml:space="preserve">    resources CHOICE {</w:t>
            </w:r>
          </w:p>
        </w:tc>
        <w:tc>
          <w:tcPr>
            <w:tcW w:w="2268" w:type="dxa"/>
          </w:tcPr>
          <w:p w14:paraId="35E9524E" w14:textId="77777777" w:rsidR="00D10841" w:rsidRPr="00A15DCB" w:rsidRDefault="00D10841" w:rsidP="006B6CD3">
            <w:pPr>
              <w:pStyle w:val="TAL"/>
              <w:rPr>
                <w:lang w:eastAsia="en-US"/>
              </w:rPr>
            </w:pPr>
          </w:p>
        </w:tc>
        <w:tc>
          <w:tcPr>
            <w:tcW w:w="1701" w:type="dxa"/>
          </w:tcPr>
          <w:p w14:paraId="530740C5" w14:textId="77777777" w:rsidR="00D10841" w:rsidRPr="00A15DCB" w:rsidRDefault="00D10841" w:rsidP="006B6CD3">
            <w:pPr>
              <w:pStyle w:val="TAL"/>
              <w:rPr>
                <w:lang w:eastAsia="en-US"/>
              </w:rPr>
            </w:pPr>
          </w:p>
        </w:tc>
        <w:tc>
          <w:tcPr>
            <w:tcW w:w="1247" w:type="dxa"/>
          </w:tcPr>
          <w:p w14:paraId="584C9584" w14:textId="77777777" w:rsidR="00D10841" w:rsidRPr="00A15DCB" w:rsidRDefault="00D10841" w:rsidP="006B6CD3">
            <w:pPr>
              <w:pStyle w:val="TAL"/>
              <w:rPr>
                <w:lang w:eastAsia="en-US"/>
              </w:rPr>
            </w:pPr>
          </w:p>
        </w:tc>
      </w:tr>
      <w:tr w:rsidR="00D10841" w:rsidRPr="00A15DCB" w14:paraId="472AE4E3" w14:textId="77777777" w:rsidTr="006B6CD3">
        <w:trPr>
          <w:trHeight w:val="232"/>
        </w:trPr>
        <w:tc>
          <w:tcPr>
            <w:tcW w:w="4536" w:type="dxa"/>
            <w:shd w:val="clear" w:color="auto" w:fill="auto"/>
          </w:tcPr>
          <w:p w14:paraId="55F6E3F6" w14:textId="77777777" w:rsidR="00D10841" w:rsidRPr="00A15DCB" w:rsidRDefault="00D10841" w:rsidP="006B6CD3">
            <w:pPr>
              <w:pStyle w:val="TAL"/>
              <w:rPr>
                <w:lang w:eastAsia="en-US"/>
              </w:rPr>
            </w:pPr>
            <w:r w:rsidRPr="00A15DCB">
              <w:rPr>
                <w:lang w:eastAsia="en-US"/>
              </w:rPr>
              <w:t xml:space="preserve">      ssb SEQUENCE {</w:t>
            </w:r>
          </w:p>
        </w:tc>
        <w:tc>
          <w:tcPr>
            <w:tcW w:w="2268" w:type="dxa"/>
            <w:shd w:val="clear" w:color="auto" w:fill="auto"/>
          </w:tcPr>
          <w:p w14:paraId="7B943DDD" w14:textId="77777777" w:rsidR="00D10841" w:rsidRPr="00A15DCB" w:rsidRDefault="00D10841" w:rsidP="006B6CD3">
            <w:pPr>
              <w:pStyle w:val="TAL"/>
              <w:rPr>
                <w:lang w:eastAsia="en-US"/>
              </w:rPr>
            </w:pPr>
          </w:p>
        </w:tc>
        <w:tc>
          <w:tcPr>
            <w:tcW w:w="1701" w:type="dxa"/>
            <w:shd w:val="clear" w:color="auto" w:fill="auto"/>
          </w:tcPr>
          <w:p w14:paraId="01163DE7" w14:textId="77777777" w:rsidR="00D10841" w:rsidRPr="00A15DCB" w:rsidRDefault="00D10841" w:rsidP="006B6CD3">
            <w:pPr>
              <w:pStyle w:val="TAL"/>
              <w:rPr>
                <w:lang w:eastAsia="en-US"/>
              </w:rPr>
            </w:pPr>
          </w:p>
        </w:tc>
        <w:tc>
          <w:tcPr>
            <w:tcW w:w="1247" w:type="dxa"/>
            <w:shd w:val="clear" w:color="auto" w:fill="auto"/>
          </w:tcPr>
          <w:p w14:paraId="4D5168B6" w14:textId="77777777" w:rsidR="00D10841" w:rsidRPr="00A15DCB" w:rsidRDefault="00D10841" w:rsidP="006B6CD3">
            <w:pPr>
              <w:pStyle w:val="TAL"/>
              <w:rPr>
                <w:lang w:eastAsia="en-US"/>
              </w:rPr>
            </w:pPr>
          </w:p>
        </w:tc>
      </w:tr>
      <w:tr w:rsidR="00D10841" w:rsidRPr="00A15DCB" w14:paraId="7DB29F1C" w14:textId="77777777" w:rsidTr="006B6CD3">
        <w:trPr>
          <w:trHeight w:val="232"/>
        </w:trPr>
        <w:tc>
          <w:tcPr>
            <w:tcW w:w="4536" w:type="dxa"/>
            <w:shd w:val="clear" w:color="auto" w:fill="auto"/>
          </w:tcPr>
          <w:p w14:paraId="539BA471" w14:textId="77777777" w:rsidR="00D10841" w:rsidRPr="00A15DCB" w:rsidRDefault="00D10841" w:rsidP="006B6CD3">
            <w:pPr>
              <w:pStyle w:val="TAL"/>
              <w:rPr>
                <w:lang w:eastAsia="en-US"/>
              </w:rPr>
            </w:pPr>
            <w:r w:rsidRPr="00A15DCB">
              <w:rPr>
                <w:lang w:eastAsia="en-US"/>
              </w:rPr>
              <w:t xml:space="preserve">        ssb-ResourceList SEQUENCE (SIZE(1..maxRA-SSB-Resources)) OF </w:t>
            </w:r>
            <w:r w:rsidRPr="00A15DCB">
              <w:rPr>
                <w:rFonts w:cs="Arial"/>
                <w:kern w:val="2"/>
                <w:szCs w:val="18"/>
              </w:rPr>
              <w:t xml:space="preserve">CFRA-SSB-Resource </w:t>
            </w:r>
            <w:r w:rsidRPr="00A15DCB">
              <w:rPr>
                <w:lang w:eastAsia="en-US"/>
              </w:rPr>
              <w:t>{</w:t>
            </w:r>
          </w:p>
        </w:tc>
        <w:tc>
          <w:tcPr>
            <w:tcW w:w="2268" w:type="dxa"/>
            <w:shd w:val="clear" w:color="auto" w:fill="auto"/>
          </w:tcPr>
          <w:p w14:paraId="150063F0" w14:textId="77777777" w:rsidR="00D10841" w:rsidRPr="00A15DCB" w:rsidRDefault="00D10841" w:rsidP="006B6CD3">
            <w:pPr>
              <w:pStyle w:val="TAL"/>
              <w:rPr>
                <w:lang w:eastAsia="en-US"/>
              </w:rPr>
            </w:pPr>
            <w:r w:rsidRPr="00A15DCB">
              <w:rPr>
                <w:lang w:eastAsia="en-US"/>
              </w:rPr>
              <w:t>1 entry</w:t>
            </w:r>
          </w:p>
        </w:tc>
        <w:tc>
          <w:tcPr>
            <w:tcW w:w="1701" w:type="dxa"/>
            <w:shd w:val="clear" w:color="auto" w:fill="auto"/>
          </w:tcPr>
          <w:p w14:paraId="4B069C58" w14:textId="77777777" w:rsidR="00D10841" w:rsidRPr="00A15DCB" w:rsidRDefault="00D10841" w:rsidP="006B6CD3">
            <w:pPr>
              <w:pStyle w:val="TAL"/>
              <w:rPr>
                <w:lang w:eastAsia="en-US"/>
              </w:rPr>
            </w:pPr>
          </w:p>
        </w:tc>
        <w:tc>
          <w:tcPr>
            <w:tcW w:w="1247" w:type="dxa"/>
            <w:shd w:val="clear" w:color="auto" w:fill="auto"/>
          </w:tcPr>
          <w:p w14:paraId="57A8B19C" w14:textId="77777777" w:rsidR="00D10841" w:rsidRPr="00A15DCB" w:rsidRDefault="00D10841" w:rsidP="006B6CD3">
            <w:pPr>
              <w:pStyle w:val="TAL"/>
              <w:rPr>
                <w:lang w:eastAsia="en-US"/>
              </w:rPr>
            </w:pPr>
          </w:p>
        </w:tc>
      </w:tr>
      <w:tr w:rsidR="00D10841" w:rsidRPr="00A15DCB" w14:paraId="4E524103" w14:textId="77777777" w:rsidTr="006B6CD3">
        <w:trPr>
          <w:trHeight w:val="232"/>
        </w:trPr>
        <w:tc>
          <w:tcPr>
            <w:tcW w:w="4536" w:type="dxa"/>
            <w:shd w:val="clear" w:color="auto" w:fill="auto"/>
          </w:tcPr>
          <w:p w14:paraId="488EF586" w14:textId="77777777" w:rsidR="00D10841" w:rsidRPr="00A15DCB" w:rsidRDefault="00D10841" w:rsidP="006B6CD3">
            <w:pPr>
              <w:pStyle w:val="TAL"/>
              <w:rPr>
                <w:lang w:eastAsia="en-US"/>
              </w:rPr>
            </w:pPr>
            <w:r w:rsidRPr="00A15DCB">
              <w:rPr>
                <w:rFonts w:cs="Arial"/>
                <w:kern w:val="2"/>
                <w:szCs w:val="18"/>
              </w:rPr>
              <w:t xml:space="preserve">          </w:t>
            </w:r>
            <w:r w:rsidRPr="00A15DCB">
              <w:t xml:space="preserve">CFRA-SSB-Resource[1] </w:t>
            </w:r>
            <w:r w:rsidRPr="00A15DCB">
              <w:rPr>
                <w:snapToGrid w:val="0"/>
                <w:lang w:eastAsia="en-US"/>
              </w:rPr>
              <w:t xml:space="preserve">SEQUENCE </w:t>
            </w:r>
            <w:r w:rsidRPr="00A15DCB">
              <w:rPr>
                <w:lang w:eastAsia="en-US"/>
              </w:rPr>
              <w:t>{</w:t>
            </w:r>
          </w:p>
        </w:tc>
        <w:tc>
          <w:tcPr>
            <w:tcW w:w="2268" w:type="dxa"/>
            <w:shd w:val="clear" w:color="auto" w:fill="auto"/>
          </w:tcPr>
          <w:p w14:paraId="2F6DF55D" w14:textId="77777777" w:rsidR="00D10841" w:rsidRPr="00A15DCB" w:rsidRDefault="00D10841" w:rsidP="006B6CD3">
            <w:pPr>
              <w:pStyle w:val="TAL"/>
              <w:rPr>
                <w:lang w:eastAsia="en-US"/>
              </w:rPr>
            </w:pPr>
          </w:p>
        </w:tc>
        <w:tc>
          <w:tcPr>
            <w:tcW w:w="1701" w:type="dxa"/>
            <w:shd w:val="clear" w:color="auto" w:fill="auto"/>
          </w:tcPr>
          <w:p w14:paraId="286AC8E7" w14:textId="77777777" w:rsidR="00D10841" w:rsidRPr="00A15DCB" w:rsidRDefault="00D10841" w:rsidP="006B6CD3">
            <w:pPr>
              <w:pStyle w:val="TAL"/>
              <w:rPr>
                <w:lang w:eastAsia="en-US"/>
              </w:rPr>
            </w:pPr>
            <w:r w:rsidRPr="00A15DCB">
              <w:rPr>
                <w:rFonts w:cs="Arial"/>
                <w:kern w:val="2"/>
                <w:szCs w:val="18"/>
              </w:rPr>
              <w:t>entry 1</w:t>
            </w:r>
          </w:p>
        </w:tc>
        <w:tc>
          <w:tcPr>
            <w:tcW w:w="1247" w:type="dxa"/>
            <w:shd w:val="clear" w:color="auto" w:fill="auto"/>
          </w:tcPr>
          <w:p w14:paraId="23AA10C6" w14:textId="77777777" w:rsidR="00D10841" w:rsidRPr="00A15DCB" w:rsidRDefault="00D10841" w:rsidP="006B6CD3">
            <w:pPr>
              <w:pStyle w:val="TAL"/>
              <w:rPr>
                <w:lang w:eastAsia="en-US"/>
              </w:rPr>
            </w:pPr>
          </w:p>
        </w:tc>
      </w:tr>
      <w:tr w:rsidR="00D10841" w:rsidRPr="00A15DCB" w14:paraId="50D1A34C" w14:textId="77777777" w:rsidTr="006B6CD3">
        <w:trPr>
          <w:trHeight w:val="232"/>
        </w:trPr>
        <w:tc>
          <w:tcPr>
            <w:tcW w:w="4536" w:type="dxa"/>
            <w:shd w:val="clear" w:color="auto" w:fill="auto"/>
          </w:tcPr>
          <w:p w14:paraId="4494FC10" w14:textId="77777777" w:rsidR="00D10841" w:rsidRPr="00A15DCB" w:rsidRDefault="00D10841" w:rsidP="006B6CD3">
            <w:pPr>
              <w:pStyle w:val="TAL"/>
              <w:rPr>
                <w:lang w:eastAsia="en-US"/>
              </w:rPr>
            </w:pPr>
            <w:r w:rsidRPr="00A15DCB">
              <w:rPr>
                <w:lang w:eastAsia="en-US"/>
              </w:rPr>
              <w:t xml:space="preserve">            ssb</w:t>
            </w:r>
          </w:p>
        </w:tc>
        <w:tc>
          <w:tcPr>
            <w:tcW w:w="2268" w:type="dxa"/>
            <w:shd w:val="clear" w:color="auto" w:fill="auto"/>
          </w:tcPr>
          <w:p w14:paraId="2296C1D7" w14:textId="77777777" w:rsidR="00D10841" w:rsidRPr="00A15DCB" w:rsidRDefault="00D10841" w:rsidP="006B6CD3">
            <w:pPr>
              <w:pStyle w:val="TAL"/>
              <w:rPr>
                <w:lang w:eastAsia="en-US"/>
              </w:rPr>
            </w:pPr>
            <w:r w:rsidRPr="00A15DCB">
              <w:rPr>
                <w:lang w:eastAsia="en-US"/>
              </w:rPr>
              <w:t>0</w:t>
            </w:r>
          </w:p>
        </w:tc>
        <w:tc>
          <w:tcPr>
            <w:tcW w:w="1701" w:type="dxa"/>
            <w:shd w:val="clear" w:color="auto" w:fill="auto"/>
          </w:tcPr>
          <w:p w14:paraId="0C970849" w14:textId="77777777" w:rsidR="00D10841" w:rsidRPr="00A15DCB" w:rsidRDefault="00D10841" w:rsidP="006B6CD3">
            <w:pPr>
              <w:pStyle w:val="TAL"/>
              <w:rPr>
                <w:lang w:eastAsia="en-US"/>
              </w:rPr>
            </w:pPr>
          </w:p>
        </w:tc>
        <w:tc>
          <w:tcPr>
            <w:tcW w:w="1247" w:type="dxa"/>
            <w:shd w:val="clear" w:color="auto" w:fill="auto"/>
          </w:tcPr>
          <w:p w14:paraId="19258E52" w14:textId="77777777" w:rsidR="00D10841" w:rsidRPr="00A15DCB" w:rsidRDefault="00D10841" w:rsidP="006B6CD3">
            <w:pPr>
              <w:pStyle w:val="TAL"/>
              <w:rPr>
                <w:lang w:eastAsia="en-US"/>
              </w:rPr>
            </w:pPr>
          </w:p>
        </w:tc>
      </w:tr>
      <w:tr w:rsidR="00D10841" w:rsidRPr="00A15DCB" w14:paraId="793B2902" w14:textId="77777777" w:rsidTr="006B6CD3">
        <w:trPr>
          <w:trHeight w:val="232"/>
        </w:trPr>
        <w:tc>
          <w:tcPr>
            <w:tcW w:w="4536" w:type="dxa"/>
            <w:shd w:val="clear" w:color="auto" w:fill="auto"/>
          </w:tcPr>
          <w:p w14:paraId="15728DB4" w14:textId="77777777" w:rsidR="00D10841" w:rsidRPr="00A15DCB" w:rsidRDefault="00D10841" w:rsidP="006B6CD3">
            <w:pPr>
              <w:pStyle w:val="TAL"/>
              <w:rPr>
                <w:lang w:eastAsia="en-US"/>
              </w:rPr>
            </w:pPr>
            <w:r w:rsidRPr="00A15DCB">
              <w:rPr>
                <w:lang w:eastAsia="en-US"/>
              </w:rPr>
              <w:t xml:space="preserve">            ra-PreambleIndex</w:t>
            </w:r>
          </w:p>
        </w:tc>
        <w:tc>
          <w:tcPr>
            <w:tcW w:w="2268" w:type="dxa"/>
            <w:shd w:val="clear" w:color="auto" w:fill="auto"/>
          </w:tcPr>
          <w:p w14:paraId="66B2E5DD" w14:textId="77777777" w:rsidR="00D10841" w:rsidRPr="00A15DCB" w:rsidRDefault="00D10841" w:rsidP="006B6CD3">
            <w:pPr>
              <w:pStyle w:val="TAL"/>
              <w:rPr>
                <w:lang w:eastAsia="en-US"/>
              </w:rPr>
            </w:pPr>
            <w:r w:rsidRPr="00A15DCB">
              <w:rPr>
                <w:lang w:eastAsia="en-US"/>
              </w:rPr>
              <w:t>52</w:t>
            </w:r>
          </w:p>
        </w:tc>
        <w:tc>
          <w:tcPr>
            <w:tcW w:w="1701" w:type="dxa"/>
            <w:shd w:val="clear" w:color="auto" w:fill="auto"/>
          </w:tcPr>
          <w:p w14:paraId="78294751" w14:textId="77777777" w:rsidR="00D10841" w:rsidRPr="00A15DCB" w:rsidRDefault="00D10841" w:rsidP="006B6CD3">
            <w:pPr>
              <w:pStyle w:val="TAL"/>
              <w:rPr>
                <w:lang w:eastAsia="en-US"/>
              </w:rPr>
            </w:pPr>
            <w:r w:rsidRPr="00A15DCB">
              <w:rPr>
                <w:lang w:eastAsia="en-US"/>
              </w:rPr>
              <w:t>Randomly selected</w:t>
            </w:r>
          </w:p>
        </w:tc>
        <w:tc>
          <w:tcPr>
            <w:tcW w:w="1247" w:type="dxa"/>
            <w:shd w:val="clear" w:color="auto" w:fill="auto"/>
          </w:tcPr>
          <w:p w14:paraId="62A1EE2D" w14:textId="77777777" w:rsidR="00D10841" w:rsidRPr="00A15DCB" w:rsidRDefault="00D10841" w:rsidP="006B6CD3">
            <w:pPr>
              <w:pStyle w:val="TAL"/>
              <w:rPr>
                <w:lang w:eastAsia="en-US"/>
              </w:rPr>
            </w:pPr>
          </w:p>
        </w:tc>
      </w:tr>
      <w:tr w:rsidR="00D10841" w:rsidRPr="00A15DCB" w14:paraId="795B51D6" w14:textId="77777777" w:rsidTr="006B6CD3">
        <w:trPr>
          <w:trHeight w:val="232"/>
        </w:trPr>
        <w:tc>
          <w:tcPr>
            <w:tcW w:w="4536" w:type="dxa"/>
            <w:shd w:val="clear" w:color="auto" w:fill="auto"/>
          </w:tcPr>
          <w:p w14:paraId="6DA12ACF" w14:textId="77777777" w:rsidR="00D10841" w:rsidRPr="00A15DCB" w:rsidRDefault="00D10841" w:rsidP="006B6CD3">
            <w:pPr>
              <w:pStyle w:val="TAL"/>
              <w:rPr>
                <w:lang w:eastAsia="en-US"/>
              </w:rPr>
            </w:pPr>
            <w:r w:rsidRPr="00A15DCB">
              <w:t xml:space="preserve">          }</w:t>
            </w:r>
          </w:p>
        </w:tc>
        <w:tc>
          <w:tcPr>
            <w:tcW w:w="2268" w:type="dxa"/>
            <w:shd w:val="clear" w:color="auto" w:fill="auto"/>
          </w:tcPr>
          <w:p w14:paraId="5AF4356B" w14:textId="77777777" w:rsidR="00D10841" w:rsidRPr="00A15DCB" w:rsidRDefault="00D10841" w:rsidP="006B6CD3">
            <w:pPr>
              <w:pStyle w:val="TAL"/>
              <w:rPr>
                <w:lang w:eastAsia="en-US"/>
              </w:rPr>
            </w:pPr>
          </w:p>
        </w:tc>
        <w:tc>
          <w:tcPr>
            <w:tcW w:w="1701" w:type="dxa"/>
            <w:shd w:val="clear" w:color="auto" w:fill="auto"/>
          </w:tcPr>
          <w:p w14:paraId="65B22B33" w14:textId="77777777" w:rsidR="00D10841" w:rsidRPr="00A15DCB" w:rsidRDefault="00D10841" w:rsidP="006B6CD3">
            <w:pPr>
              <w:pStyle w:val="TAL"/>
              <w:rPr>
                <w:lang w:eastAsia="en-US"/>
              </w:rPr>
            </w:pPr>
          </w:p>
        </w:tc>
        <w:tc>
          <w:tcPr>
            <w:tcW w:w="1247" w:type="dxa"/>
            <w:shd w:val="clear" w:color="auto" w:fill="auto"/>
          </w:tcPr>
          <w:p w14:paraId="7F3041DA" w14:textId="77777777" w:rsidR="00D10841" w:rsidRPr="00A15DCB" w:rsidRDefault="00D10841" w:rsidP="006B6CD3">
            <w:pPr>
              <w:pStyle w:val="TAL"/>
              <w:rPr>
                <w:lang w:eastAsia="en-US"/>
              </w:rPr>
            </w:pPr>
          </w:p>
        </w:tc>
      </w:tr>
      <w:tr w:rsidR="00D10841" w:rsidRPr="00A15DCB" w14:paraId="079EF939" w14:textId="77777777" w:rsidTr="006B6CD3">
        <w:trPr>
          <w:trHeight w:val="232"/>
        </w:trPr>
        <w:tc>
          <w:tcPr>
            <w:tcW w:w="4536" w:type="dxa"/>
            <w:shd w:val="clear" w:color="auto" w:fill="auto"/>
          </w:tcPr>
          <w:p w14:paraId="3F5F7282" w14:textId="77777777" w:rsidR="00D10841" w:rsidRPr="00A15DCB" w:rsidRDefault="00D10841" w:rsidP="006B6CD3">
            <w:pPr>
              <w:pStyle w:val="TAL"/>
              <w:rPr>
                <w:lang w:eastAsia="en-US"/>
              </w:rPr>
            </w:pPr>
            <w:r w:rsidRPr="00A15DCB">
              <w:rPr>
                <w:lang w:eastAsia="en-US"/>
              </w:rPr>
              <w:t xml:space="preserve">        }</w:t>
            </w:r>
          </w:p>
        </w:tc>
        <w:tc>
          <w:tcPr>
            <w:tcW w:w="2268" w:type="dxa"/>
            <w:shd w:val="clear" w:color="auto" w:fill="auto"/>
          </w:tcPr>
          <w:p w14:paraId="4BB8B121" w14:textId="77777777" w:rsidR="00D10841" w:rsidRPr="00A15DCB" w:rsidRDefault="00D10841" w:rsidP="006B6CD3">
            <w:pPr>
              <w:pStyle w:val="TAL"/>
              <w:rPr>
                <w:lang w:eastAsia="en-US"/>
              </w:rPr>
            </w:pPr>
          </w:p>
        </w:tc>
        <w:tc>
          <w:tcPr>
            <w:tcW w:w="1701" w:type="dxa"/>
            <w:shd w:val="clear" w:color="auto" w:fill="auto"/>
          </w:tcPr>
          <w:p w14:paraId="077018E8" w14:textId="77777777" w:rsidR="00D10841" w:rsidRPr="00A15DCB" w:rsidRDefault="00D10841" w:rsidP="006B6CD3">
            <w:pPr>
              <w:pStyle w:val="TAL"/>
              <w:rPr>
                <w:lang w:eastAsia="en-US"/>
              </w:rPr>
            </w:pPr>
          </w:p>
        </w:tc>
        <w:tc>
          <w:tcPr>
            <w:tcW w:w="1247" w:type="dxa"/>
            <w:shd w:val="clear" w:color="auto" w:fill="auto"/>
          </w:tcPr>
          <w:p w14:paraId="72782E8E" w14:textId="77777777" w:rsidR="00D10841" w:rsidRPr="00A15DCB" w:rsidRDefault="00D10841" w:rsidP="006B6CD3">
            <w:pPr>
              <w:pStyle w:val="TAL"/>
              <w:rPr>
                <w:lang w:eastAsia="en-US"/>
              </w:rPr>
            </w:pPr>
          </w:p>
        </w:tc>
      </w:tr>
      <w:tr w:rsidR="00D10841" w:rsidRPr="00A15DCB" w14:paraId="20A9D264" w14:textId="77777777" w:rsidTr="006B6CD3">
        <w:trPr>
          <w:trHeight w:val="232"/>
        </w:trPr>
        <w:tc>
          <w:tcPr>
            <w:tcW w:w="4536" w:type="dxa"/>
            <w:shd w:val="clear" w:color="auto" w:fill="auto"/>
          </w:tcPr>
          <w:p w14:paraId="78CBA817" w14:textId="77777777" w:rsidR="00D10841" w:rsidRPr="00A15DCB" w:rsidRDefault="00D10841" w:rsidP="006B6CD3">
            <w:pPr>
              <w:pStyle w:val="TAL"/>
              <w:rPr>
                <w:lang w:eastAsia="en-US"/>
              </w:rPr>
            </w:pPr>
            <w:r w:rsidRPr="00A15DCB">
              <w:rPr>
                <w:lang w:eastAsia="en-US"/>
              </w:rPr>
              <w:t xml:space="preserve">      }</w:t>
            </w:r>
          </w:p>
        </w:tc>
        <w:tc>
          <w:tcPr>
            <w:tcW w:w="2268" w:type="dxa"/>
            <w:shd w:val="clear" w:color="auto" w:fill="auto"/>
          </w:tcPr>
          <w:p w14:paraId="37FC76E3" w14:textId="77777777" w:rsidR="00D10841" w:rsidRPr="00A15DCB" w:rsidRDefault="00D10841" w:rsidP="006B6CD3">
            <w:pPr>
              <w:pStyle w:val="TAL"/>
              <w:rPr>
                <w:lang w:eastAsia="en-US"/>
              </w:rPr>
            </w:pPr>
          </w:p>
        </w:tc>
        <w:tc>
          <w:tcPr>
            <w:tcW w:w="1701" w:type="dxa"/>
            <w:shd w:val="clear" w:color="auto" w:fill="auto"/>
          </w:tcPr>
          <w:p w14:paraId="6B69B81B" w14:textId="77777777" w:rsidR="00D10841" w:rsidRPr="00A15DCB" w:rsidRDefault="00D10841" w:rsidP="006B6CD3">
            <w:pPr>
              <w:pStyle w:val="TAL"/>
              <w:rPr>
                <w:lang w:eastAsia="en-US"/>
              </w:rPr>
            </w:pPr>
          </w:p>
        </w:tc>
        <w:tc>
          <w:tcPr>
            <w:tcW w:w="1247" w:type="dxa"/>
            <w:shd w:val="clear" w:color="auto" w:fill="auto"/>
          </w:tcPr>
          <w:p w14:paraId="51C8D540" w14:textId="77777777" w:rsidR="00D10841" w:rsidRPr="00A15DCB" w:rsidRDefault="00D10841" w:rsidP="006B6CD3">
            <w:pPr>
              <w:pStyle w:val="TAL"/>
              <w:rPr>
                <w:lang w:eastAsia="en-US"/>
              </w:rPr>
            </w:pPr>
          </w:p>
        </w:tc>
      </w:tr>
      <w:tr w:rsidR="00D10841" w:rsidRPr="00A15DCB" w14:paraId="15176400" w14:textId="77777777" w:rsidTr="006B6CD3">
        <w:trPr>
          <w:trHeight w:val="232"/>
        </w:trPr>
        <w:tc>
          <w:tcPr>
            <w:tcW w:w="4536" w:type="dxa"/>
            <w:shd w:val="clear" w:color="auto" w:fill="auto"/>
          </w:tcPr>
          <w:p w14:paraId="2DF90D83" w14:textId="77777777" w:rsidR="00D10841" w:rsidRPr="00A15DCB" w:rsidRDefault="00D10841" w:rsidP="006B6CD3">
            <w:pPr>
              <w:pStyle w:val="TAL"/>
              <w:rPr>
                <w:lang w:eastAsia="en-US"/>
              </w:rPr>
            </w:pPr>
            <w:r w:rsidRPr="00A15DCB">
              <w:rPr>
                <w:lang w:eastAsia="en-US"/>
              </w:rPr>
              <w:t xml:space="preserve">    }</w:t>
            </w:r>
          </w:p>
        </w:tc>
        <w:tc>
          <w:tcPr>
            <w:tcW w:w="2268" w:type="dxa"/>
            <w:shd w:val="clear" w:color="auto" w:fill="auto"/>
          </w:tcPr>
          <w:p w14:paraId="4688237F" w14:textId="77777777" w:rsidR="00D10841" w:rsidRPr="00A15DCB" w:rsidRDefault="00D10841" w:rsidP="006B6CD3">
            <w:pPr>
              <w:pStyle w:val="TAL"/>
              <w:rPr>
                <w:lang w:eastAsia="en-US"/>
              </w:rPr>
            </w:pPr>
          </w:p>
        </w:tc>
        <w:tc>
          <w:tcPr>
            <w:tcW w:w="1701" w:type="dxa"/>
            <w:shd w:val="clear" w:color="auto" w:fill="auto"/>
          </w:tcPr>
          <w:p w14:paraId="6FC68EDC" w14:textId="77777777" w:rsidR="00D10841" w:rsidRPr="00A15DCB" w:rsidRDefault="00D10841" w:rsidP="006B6CD3">
            <w:pPr>
              <w:pStyle w:val="TAL"/>
              <w:rPr>
                <w:lang w:eastAsia="en-US"/>
              </w:rPr>
            </w:pPr>
          </w:p>
        </w:tc>
        <w:tc>
          <w:tcPr>
            <w:tcW w:w="1247" w:type="dxa"/>
            <w:shd w:val="clear" w:color="auto" w:fill="auto"/>
          </w:tcPr>
          <w:p w14:paraId="2F6371F4" w14:textId="77777777" w:rsidR="00D10841" w:rsidRPr="00A15DCB" w:rsidRDefault="00D10841" w:rsidP="006B6CD3">
            <w:pPr>
              <w:pStyle w:val="TAL"/>
              <w:rPr>
                <w:lang w:eastAsia="en-US"/>
              </w:rPr>
            </w:pPr>
          </w:p>
        </w:tc>
      </w:tr>
      <w:tr w:rsidR="00D10841" w:rsidRPr="00A15DCB" w14:paraId="0891F248" w14:textId="77777777" w:rsidTr="006B6CD3">
        <w:trPr>
          <w:trHeight w:val="232"/>
        </w:trPr>
        <w:tc>
          <w:tcPr>
            <w:tcW w:w="4536" w:type="dxa"/>
            <w:shd w:val="clear" w:color="auto" w:fill="auto"/>
          </w:tcPr>
          <w:p w14:paraId="3D641CFB" w14:textId="77777777" w:rsidR="00D10841" w:rsidRPr="00A15DCB" w:rsidRDefault="00D10841" w:rsidP="006B6CD3">
            <w:pPr>
              <w:pStyle w:val="TAL"/>
              <w:rPr>
                <w:lang w:eastAsia="en-US"/>
              </w:rPr>
            </w:pPr>
            <w:r>
              <w:rPr>
                <w:lang w:eastAsia="en-US"/>
              </w:rPr>
              <w:t xml:space="preserve">     </w:t>
            </w:r>
            <w:r w:rsidRPr="00D839FF">
              <w:t xml:space="preserve">msg1-RepetitionNum-r18 </w:t>
            </w:r>
          </w:p>
        </w:tc>
        <w:tc>
          <w:tcPr>
            <w:tcW w:w="2268" w:type="dxa"/>
            <w:shd w:val="clear" w:color="auto" w:fill="auto"/>
          </w:tcPr>
          <w:p w14:paraId="44B89FE0" w14:textId="77777777" w:rsidR="00D10841" w:rsidRPr="00A15DCB" w:rsidRDefault="00D10841" w:rsidP="006B6CD3">
            <w:pPr>
              <w:pStyle w:val="TAL"/>
              <w:rPr>
                <w:lang w:eastAsia="en-US"/>
              </w:rPr>
            </w:pPr>
            <w:r>
              <w:rPr>
                <w:lang w:eastAsia="en-US"/>
              </w:rPr>
              <w:t>n4</w:t>
            </w:r>
          </w:p>
        </w:tc>
        <w:tc>
          <w:tcPr>
            <w:tcW w:w="1701" w:type="dxa"/>
            <w:shd w:val="clear" w:color="auto" w:fill="auto"/>
          </w:tcPr>
          <w:p w14:paraId="79DA3448" w14:textId="77777777" w:rsidR="00D10841" w:rsidRPr="00A15DCB" w:rsidRDefault="00D10841" w:rsidP="006B6CD3">
            <w:pPr>
              <w:pStyle w:val="TAL"/>
              <w:rPr>
                <w:lang w:eastAsia="en-US"/>
              </w:rPr>
            </w:pPr>
          </w:p>
        </w:tc>
        <w:tc>
          <w:tcPr>
            <w:tcW w:w="1247" w:type="dxa"/>
            <w:shd w:val="clear" w:color="auto" w:fill="auto"/>
          </w:tcPr>
          <w:p w14:paraId="43149B2D" w14:textId="77777777" w:rsidR="00D10841" w:rsidRPr="00A15DCB" w:rsidRDefault="00D10841" w:rsidP="006B6CD3">
            <w:pPr>
              <w:pStyle w:val="TAL"/>
              <w:rPr>
                <w:lang w:eastAsia="en-US"/>
              </w:rPr>
            </w:pPr>
          </w:p>
        </w:tc>
      </w:tr>
      <w:tr w:rsidR="00D10841" w:rsidRPr="00A15DCB" w:rsidDel="00226A7B" w14:paraId="1FF4EA99" w14:textId="77777777" w:rsidTr="006B6CD3">
        <w:tc>
          <w:tcPr>
            <w:tcW w:w="4536" w:type="dxa"/>
          </w:tcPr>
          <w:p w14:paraId="62085AF8" w14:textId="77777777" w:rsidR="00D10841" w:rsidRPr="00A15DCB" w:rsidDel="00226A7B" w:rsidRDefault="00D10841" w:rsidP="006B6CD3">
            <w:pPr>
              <w:pStyle w:val="TAL"/>
              <w:rPr>
                <w:lang w:eastAsia="en-US"/>
              </w:rPr>
            </w:pPr>
            <w:r w:rsidRPr="00A15DCB">
              <w:rPr>
                <w:lang w:eastAsia="en-US"/>
              </w:rPr>
              <w:t xml:space="preserve">  }</w:t>
            </w:r>
          </w:p>
        </w:tc>
        <w:tc>
          <w:tcPr>
            <w:tcW w:w="2268" w:type="dxa"/>
          </w:tcPr>
          <w:p w14:paraId="7596B960" w14:textId="77777777" w:rsidR="00D10841" w:rsidRPr="00A15DCB" w:rsidDel="00226A7B" w:rsidRDefault="00D10841" w:rsidP="006B6CD3">
            <w:pPr>
              <w:pStyle w:val="TAL"/>
              <w:rPr>
                <w:lang w:eastAsia="en-US"/>
              </w:rPr>
            </w:pPr>
          </w:p>
        </w:tc>
        <w:tc>
          <w:tcPr>
            <w:tcW w:w="1701" w:type="dxa"/>
          </w:tcPr>
          <w:p w14:paraId="32529D8C" w14:textId="77777777" w:rsidR="00D10841" w:rsidRPr="00A15DCB" w:rsidDel="00226A7B" w:rsidRDefault="00D10841" w:rsidP="006B6CD3">
            <w:pPr>
              <w:pStyle w:val="TAL"/>
              <w:rPr>
                <w:lang w:eastAsia="en-US"/>
              </w:rPr>
            </w:pPr>
          </w:p>
        </w:tc>
        <w:tc>
          <w:tcPr>
            <w:tcW w:w="1247" w:type="dxa"/>
          </w:tcPr>
          <w:p w14:paraId="2672DF80" w14:textId="77777777" w:rsidR="00D10841" w:rsidRPr="00A15DCB" w:rsidDel="00226A7B" w:rsidRDefault="00D10841" w:rsidP="006B6CD3">
            <w:pPr>
              <w:pStyle w:val="TAL"/>
              <w:rPr>
                <w:lang w:eastAsia="en-US"/>
              </w:rPr>
            </w:pPr>
          </w:p>
        </w:tc>
      </w:tr>
      <w:tr w:rsidR="00D10841" w:rsidRPr="00A15DCB" w14:paraId="1D1D226F" w14:textId="77777777" w:rsidTr="006B6CD3">
        <w:tc>
          <w:tcPr>
            <w:tcW w:w="4536" w:type="dxa"/>
          </w:tcPr>
          <w:p w14:paraId="11D8B2CC" w14:textId="77777777" w:rsidR="00D10841" w:rsidRPr="00A15DCB" w:rsidRDefault="00D10841" w:rsidP="006B6CD3">
            <w:pPr>
              <w:pStyle w:val="TAL"/>
              <w:rPr>
                <w:lang w:eastAsia="en-US"/>
              </w:rPr>
            </w:pPr>
            <w:r w:rsidRPr="00A15DCB">
              <w:rPr>
                <w:lang w:eastAsia="en-US"/>
              </w:rPr>
              <w:t>}</w:t>
            </w:r>
          </w:p>
        </w:tc>
        <w:tc>
          <w:tcPr>
            <w:tcW w:w="2268" w:type="dxa"/>
          </w:tcPr>
          <w:p w14:paraId="414FECF6" w14:textId="77777777" w:rsidR="00D10841" w:rsidRPr="00A15DCB" w:rsidRDefault="00D10841" w:rsidP="006B6CD3">
            <w:pPr>
              <w:pStyle w:val="TAL"/>
              <w:rPr>
                <w:lang w:eastAsia="en-US"/>
              </w:rPr>
            </w:pPr>
          </w:p>
        </w:tc>
        <w:tc>
          <w:tcPr>
            <w:tcW w:w="1701" w:type="dxa"/>
          </w:tcPr>
          <w:p w14:paraId="324283B1" w14:textId="77777777" w:rsidR="00D10841" w:rsidRPr="00A15DCB" w:rsidRDefault="00D10841" w:rsidP="006B6CD3">
            <w:pPr>
              <w:pStyle w:val="TAL"/>
              <w:rPr>
                <w:lang w:eastAsia="en-US"/>
              </w:rPr>
            </w:pPr>
          </w:p>
        </w:tc>
        <w:tc>
          <w:tcPr>
            <w:tcW w:w="1247" w:type="dxa"/>
          </w:tcPr>
          <w:p w14:paraId="3CC2ED79" w14:textId="77777777" w:rsidR="00D10841" w:rsidRPr="00A15DCB" w:rsidRDefault="00D10841" w:rsidP="006B6CD3">
            <w:pPr>
              <w:pStyle w:val="TAL"/>
              <w:rPr>
                <w:lang w:eastAsia="en-US"/>
              </w:rPr>
            </w:pPr>
          </w:p>
        </w:tc>
      </w:tr>
    </w:tbl>
    <w:p w14:paraId="01BED03F" w14:textId="77777777" w:rsidR="00D10841" w:rsidRPr="00A15DCB" w:rsidRDefault="00D10841" w:rsidP="00D10841"/>
    <w:p w14:paraId="1047C526" w14:textId="77777777" w:rsidR="00D10841" w:rsidRPr="00A15DCB" w:rsidRDefault="00D10841" w:rsidP="00D10841">
      <w:pPr>
        <w:pStyle w:val="TH"/>
        <w:rPr>
          <w:i/>
          <w:iCs/>
        </w:rPr>
      </w:pPr>
      <w:r w:rsidRPr="00A15DCB">
        <w:t xml:space="preserve">Table </w:t>
      </w:r>
      <w:r>
        <w:t>7.1.1.1.23</w:t>
      </w:r>
      <w:r w:rsidRPr="00A15DCB">
        <w:t>.3.3-</w:t>
      </w:r>
      <w:r>
        <w:t>4</w:t>
      </w:r>
      <w:r w:rsidRPr="00A15DCB">
        <w:t xml:space="preserve">: </w:t>
      </w:r>
      <w:r w:rsidRPr="00A15DCB">
        <w:rPr>
          <w:i/>
          <w:iCs/>
        </w:rPr>
        <w:t>RACH-ConfigGeneric</w:t>
      </w:r>
      <w:r w:rsidRPr="00A15DCB">
        <w:rPr>
          <w:i/>
        </w:rPr>
        <w:t xml:space="preserve"> </w:t>
      </w:r>
      <w:r w:rsidRPr="00A15DCB">
        <w:t xml:space="preserve">(Table </w:t>
      </w:r>
      <w:r>
        <w:t>7.1.1.1.23</w:t>
      </w:r>
      <w:r w:rsidRPr="00A15DCB">
        <w:t>.3.3-</w:t>
      </w:r>
      <w:r>
        <w:t>3</w:t>
      </w:r>
      <w:r w:rsidRPr="00A15DCB">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10841" w:rsidRPr="00A15DCB" w14:paraId="6E499167" w14:textId="77777777" w:rsidTr="006B6CD3">
        <w:tc>
          <w:tcPr>
            <w:tcW w:w="9752" w:type="dxa"/>
            <w:gridSpan w:val="4"/>
          </w:tcPr>
          <w:p w14:paraId="2C63087E" w14:textId="77777777" w:rsidR="00D10841" w:rsidRPr="00A15DCB" w:rsidRDefault="00D10841" w:rsidP="006B6CD3">
            <w:pPr>
              <w:pStyle w:val="TAH"/>
              <w:jc w:val="left"/>
              <w:rPr>
                <w:b w:val="0"/>
              </w:rPr>
            </w:pPr>
            <w:r w:rsidRPr="00A15DCB">
              <w:rPr>
                <w:b w:val="0"/>
              </w:rPr>
              <w:t>Derivation Path: TS 38.508-1 [4], Table 4.6.3-129</w:t>
            </w:r>
          </w:p>
        </w:tc>
      </w:tr>
      <w:tr w:rsidR="00D10841" w:rsidRPr="00A15DCB" w14:paraId="67A0874A" w14:textId="77777777" w:rsidTr="006B6CD3">
        <w:tc>
          <w:tcPr>
            <w:tcW w:w="4536" w:type="dxa"/>
          </w:tcPr>
          <w:p w14:paraId="175C0F23" w14:textId="77777777" w:rsidR="00D10841" w:rsidRPr="00A15DCB" w:rsidRDefault="00D10841" w:rsidP="006B6CD3">
            <w:pPr>
              <w:pStyle w:val="TAH"/>
            </w:pPr>
            <w:r w:rsidRPr="00A15DCB">
              <w:t>Information Element</w:t>
            </w:r>
          </w:p>
        </w:tc>
        <w:tc>
          <w:tcPr>
            <w:tcW w:w="2268" w:type="dxa"/>
          </w:tcPr>
          <w:p w14:paraId="41BD68CA" w14:textId="77777777" w:rsidR="00D10841" w:rsidRPr="00A15DCB" w:rsidRDefault="00D10841" w:rsidP="006B6CD3">
            <w:pPr>
              <w:pStyle w:val="TAH"/>
            </w:pPr>
            <w:r w:rsidRPr="00A15DCB">
              <w:t>Value/remark</w:t>
            </w:r>
          </w:p>
        </w:tc>
        <w:tc>
          <w:tcPr>
            <w:tcW w:w="1701" w:type="dxa"/>
          </w:tcPr>
          <w:p w14:paraId="1A69D445" w14:textId="77777777" w:rsidR="00D10841" w:rsidRPr="00A15DCB" w:rsidRDefault="00D10841" w:rsidP="006B6CD3">
            <w:pPr>
              <w:pStyle w:val="TAH"/>
            </w:pPr>
            <w:r w:rsidRPr="00A15DCB">
              <w:t>Comment</w:t>
            </w:r>
          </w:p>
        </w:tc>
        <w:tc>
          <w:tcPr>
            <w:tcW w:w="1247" w:type="dxa"/>
          </w:tcPr>
          <w:p w14:paraId="69010819" w14:textId="77777777" w:rsidR="00D10841" w:rsidRPr="00A15DCB" w:rsidRDefault="00D10841" w:rsidP="006B6CD3">
            <w:pPr>
              <w:pStyle w:val="TAH"/>
            </w:pPr>
            <w:r w:rsidRPr="00A15DCB">
              <w:t>Condition</w:t>
            </w:r>
          </w:p>
        </w:tc>
      </w:tr>
      <w:tr w:rsidR="00D10841" w:rsidRPr="00A15DCB" w14:paraId="41FCD689" w14:textId="77777777" w:rsidTr="006B6CD3">
        <w:tc>
          <w:tcPr>
            <w:tcW w:w="4536" w:type="dxa"/>
            <w:tcBorders>
              <w:bottom w:val="single" w:sz="4" w:space="0" w:color="auto"/>
            </w:tcBorders>
          </w:tcPr>
          <w:p w14:paraId="1473046B" w14:textId="77777777" w:rsidR="00D10841" w:rsidRPr="00A15DCB" w:rsidRDefault="00D10841" w:rsidP="006B6CD3">
            <w:pPr>
              <w:pStyle w:val="TAL"/>
            </w:pPr>
            <w:r w:rsidRPr="00A15DCB">
              <w:t xml:space="preserve">RACH-ConfigDedicated ::= </w:t>
            </w:r>
            <w:r w:rsidRPr="00A15DCB">
              <w:rPr>
                <w:snapToGrid w:val="0"/>
              </w:rPr>
              <w:t xml:space="preserve">SEQUENCE </w:t>
            </w:r>
            <w:r w:rsidRPr="00A15DCB">
              <w:t>{</w:t>
            </w:r>
          </w:p>
        </w:tc>
        <w:tc>
          <w:tcPr>
            <w:tcW w:w="2268" w:type="dxa"/>
          </w:tcPr>
          <w:p w14:paraId="1B7D2AE1" w14:textId="77777777" w:rsidR="00D10841" w:rsidRPr="00A15DCB" w:rsidRDefault="00D10841" w:rsidP="006B6CD3">
            <w:pPr>
              <w:pStyle w:val="TAL"/>
            </w:pPr>
          </w:p>
        </w:tc>
        <w:tc>
          <w:tcPr>
            <w:tcW w:w="1701" w:type="dxa"/>
          </w:tcPr>
          <w:p w14:paraId="2BE2C172" w14:textId="77777777" w:rsidR="00D10841" w:rsidRPr="00A15DCB" w:rsidRDefault="00D10841" w:rsidP="006B6CD3">
            <w:pPr>
              <w:pStyle w:val="TAL"/>
            </w:pPr>
          </w:p>
        </w:tc>
        <w:tc>
          <w:tcPr>
            <w:tcW w:w="1247" w:type="dxa"/>
          </w:tcPr>
          <w:p w14:paraId="352405BC" w14:textId="77777777" w:rsidR="00D10841" w:rsidRPr="00A15DCB" w:rsidRDefault="00D10841" w:rsidP="006B6CD3">
            <w:pPr>
              <w:pStyle w:val="TAL"/>
            </w:pPr>
          </w:p>
        </w:tc>
      </w:tr>
      <w:tr w:rsidR="00D10841" w:rsidRPr="00A15DCB" w14:paraId="7C04BD27" w14:textId="77777777" w:rsidTr="006B6CD3">
        <w:tc>
          <w:tcPr>
            <w:tcW w:w="4536" w:type="dxa"/>
            <w:tcBorders>
              <w:bottom w:val="nil"/>
            </w:tcBorders>
          </w:tcPr>
          <w:p w14:paraId="1BBF2C6D" w14:textId="77777777" w:rsidR="00D10841" w:rsidRPr="00A15DCB" w:rsidRDefault="00D10841" w:rsidP="006B6CD3">
            <w:pPr>
              <w:pStyle w:val="TAL"/>
            </w:pPr>
            <w:r w:rsidRPr="00A15DCB">
              <w:t xml:space="preserve">  prach-ConfigurationIndex</w:t>
            </w:r>
          </w:p>
        </w:tc>
        <w:tc>
          <w:tcPr>
            <w:tcW w:w="2268" w:type="dxa"/>
          </w:tcPr>
          <w:p w14:paraId="1017FF3B" w14:textId="77777777" w:rsidR="00D10841" w:rsidRPr="00A15DCB" w:rsidRDefault="00D10841" w:rsidP="006B6CD3">
            <w:pPr>
              <w:pStyle w:val="TAL"/>
            </w:pPr>
            <w:r w:rsidRPr="00A15DCB">
              <w:t>14</w:t>
            </w:r>
          </w:p>
        </w:tc>
        <w:tc>
          <w:tcPr>
            <w:tcW w:w="1701" w:type="dxa"/>
          </w:tcPr>
          <w:p w14:paraId="03A745AA" w14:textId="77777777" w:rsidR="00D10841" w:rsidRPr="00A15DCB" w:rsidRDefault="00D10841" w:rsidP="006B6CD3">
            <w:pPr>
              <w:pStyle w:val="TAL"/>
            </w:pPr>
          </w:p>
        </w:tc>
        <w:tc>
          <w:tcPr>
            <w:tcW w:w="1247" w:type="dxa"/>
          </w:tcPr>
          <w:p w14:paraId="43284C52" w14:textId="77777777" w:rsidR="00D10841" w:rsidRPr="00A15DCB" w:rsidRDefault="00D10841" w:rsidP="006B6CD3">
            <w:pPr>
              <w:pStyle w:val="TAL"/>
            </w:pPr>
            <w:r w:rsidRPr="00A15DCB">
              <w:t>FR1</w:t>
            </w:r>
          </w:p>
        </w:tc>
      </w:tr>
      <w:tr w:rsidR="00D10841" w:rsidRPr="00A15DCB" w14:paraId="79074958" w14:textId="77777777" w:rsidTr="006B6CD3">
        <w:tc>
          <w:tcPr>
            <w:tcW w:w="4536" w:type="dxa"/>
            <w:tcBorders>
              <w:top w:val="nil"/>
              <w:bottom w:val="nil"/>
            </w:tcBorders>
          </w:tcPr>
          <w:p w14:paraId="5CD9796D" w14:textId="77777777" w:rsidR="00D10841" w:rsidRPr="00A15DCB" w:rsidRDefault="00D10841" w:rsidP="006B6CD3">
            <w:pPr>
              <w:pStyle w:val="TAL"/>
            </w:pPr>
          </w:p>
        </w:tc>
        <w:tc>
          <w:tcPr>
            <w:tcW w:w="2268" w:type="dxa"/>
          </w:tcPr>
          <w:p w14:paraId="1E1438F8" w14:textId="77777777" w:rsidR="00D10841" w:rsidRPr="00A15DCB" w:rsidRDefault="00D10841" w:rsidP="006B6CD3">
            <w:pPr>
              <w:pStyle w:val="TAL"/>
            </w:pPr>
            <w:r w:rsidRPr="00A15DCB">
              <w:rPr>
                <w:lang w:eastAsia="zh-CN"/>
              </w:rPr>
              <w:t>13</w:t>
            </w:r>
          </w:p>
        </w:tc>
        <w:tc>
          <w:tcPr>
            <w:tcW w:w="1701" w:type="dxa"/>
          </w:tcPr>
          <w:p w14:paraId="08DA4AEE" w14:textId="77777777" w:rsidR="00D10841" w:rsidRPr="00A15DCB" w:rsidRDefault="00D10841" w:rsidP="006B6CD3">
            <w:pPr>
              <w:pStyle w:val="TAL"/>
            </w:pPr>
          </w:p>
        </w:tc>
        <w:tc>
          <w:tcPr>
            <w:tcW w:w="1247" w:type="dxa"/>
          </w:tcPr>
          <w:p w14:paraId="39792EDB" w14:textId="77777777" w:rsidR="00D10841" w:rsidRPr="00A15DCB" w:rsidRDefault="00D10841" w:rsidP="006B6CD3">
            <w:pPr>
              <w:pStyle w:val="TAL"/>
            </w:pPr>
            <w:r w:rsidRPr="00A15DCB">
              <w:rPr>
                <w:lang w:eastAsia="zh-CN"/>
              </w:rPr>
              <w:t>FR1 AND HD_FDD</w:t>
            </w:r>
          </w:p>
        </w:tc>
      </w:tr>
      <w:tr w:rsidR="00D10841" w:rsidRPr="00A15DCB" w14:paraId="291E73AC" w14:textId="77777777" w:rsidTr="006B6CD3">
        <w:tc>
          <w:tcPr>
            <w:tcW w:w="4536" w:type="dxa"/>
            <w:tcBorders>
              <w:top w:val="nil"/>
              <w:bottom w:val="single" w:sz="4" w:space="0" w:color="auto"/>
            </w:tcBorders>
          </w:tcPr>
          <w:p w14:paraId="2795A13E" w14:textId="77777777" w:rsidR="00D10841" w:rsidRPr="00A15DCB" w:rsidRDefault="00D10841" w:rsidP="006B6CD3">
            <w:pPr>
              <w:pStyle w:val="TAL"/>
            </w:pPr>
          </w:p>
        </w:tc>
        <w:tc>
          <w:tcPr>
            <w:tcW w:w="2268" w:type="dxa"/>
          </w:tcPr>
          <w:p w14:paraId="32578D22" w14:textId="77777777" w:rsidR="00D10841" w:rsidRPr="00A15DCB" w:rsidRDefault="00D10841" w:rsidP="006B6CD3">
            <w:pPr>
              <w:pStyle w:val="TAL"/>
            </w:pPr>
            <w:r w:rsidRPr="00A15DCB">
              <w:t>149</w:t>
            </w:r>
          </w:p>
        </w:tc>
        <w:tc>
          <w:tcPr>
            <w:tcW w:w="1701" w:type="dxa"/>
          </w:tcPr>
          <w:p w14:paraId="63CE2160" w14:textId="77777777" w:rsidR="00D10841" w:rsidRPr="00A15DCB" w:rsidRDefault="00D10841" w:rsidP="006B6CD3">
            <w:pPr>
              <w:pStyle w:val="TAL"/>
            </w:pPr>
          </w:p>
        </w:tc>
        <w:tc>
          <w:tcPr>
            <w:tcW w:w="1247" w:type="dxa"/>
          </w:tcPr>
          <w:p w14:paraId="75E33969" w14:textId="77777777" w:rsidR="00D10841" w:rsidRPr="00A15DCB" w:rsidRDefault="00D10841" w:rsidP="006B6CD3">
            <w:pPr>
              <w:pStyle w:val="TAL"/>
            </w:pPr>
            <w:r w:rsidRPr="00A15DCB">
              <w:t>FR2</w:t>
            </w:r>
          </w:p>
        </w:tc>
      </w:tr>
      <w:tr w:rsidR="00D10841" w:rsidRPr="00A15DCB" w14:paraId="3EEA093D" w14:textId="77777777" w:rsidTr="006B6CD3">
        <w:tc>
          <w:tcPr>
            <w:tcW w:w="4536" w:type="dxa"/>
            <w:tcBorders>
              <w:bottom w:val="nil"/>
            </w:tcBorders>
          </w:tcPr>
          <w:p w14:paraId="10485126" w14:textId="77777777" w:rsidR="00D10841" w:rsidRPr="00A15DCB" w:rsidRDefault="00D10841" w:rsidP="006B6CD3">
            <w:pPr>
              <w:pStyle w:val="TAL"/>
            </w:pPr>
            <w:r w:rsidRPr="00A15DCB">
              <w:t xml:space="preserve">  zeroCorrelationZoneConfig</w:t>
            </w:r>
          </w:p>
        </w:tc>
        <w:tc>
          <w:tcPr>
            <w:tcW w:w="2268" w:type="dxa"/>
          </w:tcPr>
          <w:p w14:paraId="415DD31B" w14:textId="77777777" w:rsidR="00D10841" w:rsidRPr="00A15DCB" w:rsidRDefault="00D10841" w:rsidP="006B6CD3">
            <w:pPr>
              <w:pStyle w:val="TAL"/>
            </w:pPr>
            <w:r w:rsidRPr="00A15DCB">
              <w:t>12</w:t>
            </w:r>
          </w:p>
        </w:tc>
        <w:tc>
          <w:tcPr>
            <w:tcW w:w="1701" w:type="dxa"/>
          </w:tcPr>
          <w:p w14:paraId="47788468" w14:textId="77777777" w:rsidR="00D10841" w:rsidRPr="00A15DCB" w:rsidRDefault="00D10841" w:rsidP="006B6CD3">
            <w:pPr>
              <w:pStyle w:val="TAL"/>
            </w:pPr>
          </w:p>
        </w:tc>
        <w:tc>
          <w:tcPr>
            <w:tcW w:w="1247" w:type="dxa"/>
          </w:tcPr>
          <w:p w14:paraId="757C5C33" w14:textId="77777777" w:rsidR="00D10841" w:rsidRPr="00A15DCB" w:rsidRDefault="00D10841" w:rsidP="006B6CD3">
            <w:pPr>
              <w:pStyle w:val="TAL"/>
            </w:pPr>
            <w:r w:rsidRPr="00A15DCB">
              <w:t>FR1</w:t>
            </w:r>
          </w:p>
        </w:tc>
      </w:tr>
      <w:tr w:rsidR="00D10841" w:rsidRPr="00A15DCB" w14:paraId="191F7ADA" w14:textId="77777777" w:rsidTr="006B6CD3">
        <w:tc>
          <w:tcPr>
            <w:tcW w:w="4536" w:type="dxa"/>
            <w:tcBorders>
              <w:top w:val="nil"/>
            </w:tcBorders>
          </w:tcPr>
          <w:p w14:paraId="3371349D" w14:textId="77777777" w:rsidR="00D10841" w:rsidRPr="00A15DCB" w:rsidRDefault="00D10841" w:rsidP="006B6CD3">
            <w:pPr>
              <w:pStyle w:val="TAL"/>
            </w:pPr>
          </w:p>
        </w:tc>
        <w:tc>
          <w:tcPr>
            <w:tcW w:w="2268" w:type="dxa"/>
          </w:tcPr>
          <w:p w14:paraId="18FC4181" w14:textId="77777777" w:rsidR="00D10841" w:rsidRPr="00A15DCB" w:rsidRDefault="00D10841" w:rsidP="006B6CD3">
            <w:pPr>
              <w:pStyle w:val="TAL"/>
            </w:pPr>
            <w:r w:rsidRPr="00A15DCB">
              <w:t>15</w:t>
            </w:r>
          </w:p>
        </w:tc>
        <w:tc>
          <w:tcPr>
            <w:tcW w:w="1701" w:type="dxa"/>
          </w:tcPr>
          <w:p w14:paraId="2069BCDE" w14:textId="77777777" w:rsidR="00D10841" w:rsidRPr="00A15DCB" w:rsidRDefault="00D10841" w:rsidP="006B6CD3">
            <w:pPr>
              <w:pStyle w:val="TAL"/>
            </w:pPr>
          </w:p>
        </w:tc>
        <w:tc>
          <w:tcPr>
            <w:tcW w:w="1247" w:type="dxa"/>
          </w:tcPr>
          <w:p w14:paraId="137F63AC" w14:textId="77777777" w:rsidR="00D10841" w:rsidRPr="00A15DCB" w:rsidRDefault="00D10841" w:rsidP="006B6CD3">
            <w:pPr>
              <w:pStyle w:val="TAL"/>
            </w:pPr>
            <w:r w:rsidRPr="00A15DCB">
              <w:t>FR2</w:t>
            </w:r>
          </w:p>
        </w:tc>
      </w:tr>
      <w:tr w:rsidR="00D10841" w:rsidRPr="00A15DCB" w14:paraId="485AB066" w14:textId="77777777" w:rsidTr="006B6CD3">
        <w:tc>
          <w:tcPr>
            <w:tcW w:w="4536" w:type="dxa"/>
          </w:tcPr>
          <w:p w14:paraId="67B8CDF7" w14:textId="77777777" w:rsidR="00D10841" w:rsidRPr="00A15DCB" w:rsidRDefault="00D10841" w:rsidP="006B6CD3">
            <w:pPr>
              <w:pStyle w:val="TAL"/>
            </w:pPr>
            <w:r w:rsidRPr="00A15DCB">
              <w:t>}</w:t>
            </w:r>
          </w:p>
        </w:tc>
        <w:tc>
          <w:tcPr>
            <w:tcW w:w="2268" w:type="dxa"/>
          </w:tcPr>
          <w:p w14:paraId="37C27597" w14:textId="77777777" w:rsidR="00D10841" w:rsidRPr="00A15DCB" w:rsidRDefault="00D10841" w:rsidP="006B6CD3">
            <w:pPr>
              <w:pStyle w:val="TAL"/>
            </w:pPr>
          </w:p>
        </w:tc>
        <w:tc>
          <w:tcPr>
            <w:tcW w:w="1701" w:type="dxa"/>
          </w:tcPr>
          <w:p w14:paraId="3A25FB2C" w14:textId="77777777" w:rsidR="00D10841" w:rsidRPr="00A15DCB" w:rsidRDefault="00D10841" w:rsidP="006B6CD3">
            <w:pPr>
              <w:pStyle w:val="TAL"/>
            </w:pPr>
          </w:p>
        </w:tc>
        <w:tc>
          <w:tcPr>
            <w:tcW w:w="1247" w:type="dxa"/>
          </w:tcPr>
          <w:p w14:paraId="5E218E3D" w14:textId="77777777" w:rsidR="00D10841" w:rsidRPr="00A15DCB" w:rsidRDefault="00D10841" w:rsidP="006B6CD3">
            <w:pPr>
              <w:pStyle w:val="TAL"/>
            </w:pPr>
          </w:p>
        </w:tc>
      </w:tr>
    </w:tbl>
    <w:p w14:paraId="5A2E04A8" w14:textId="77777777" w:rsidR="00D10841" w:rsidRPr="00A15DCB" w:rsidRDefault="00D10841" w:rsidP="00D1084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10841" w:rsidRPr="00A15DCB" w14:paraId="73F1FB8B" w14:textId="77777777" w:rsidTr="006B6CD3">
        <w:tc>
          <w:tcPr>
            <w:tcW w:w="3936" w:type="dxa"/>
          </w:tcPr>
          <w:p w14:paraId="32758570" w14:textId="77777777" w:rsidR="00D10841" w:rsidRPr="00A15DCB" w:rsidRDefault="00D10841" w:rsidP="006B6CD3">
            <w:pPr>
              <w:pStyle w:val="TAH"/>
            </w:pPr>
            <w:r w:rsidRPr="00A15DCB">
              <w:t>Condition</w:t>
            </w:r>
          </w:p>
        </w:tc>
        <w:tc>
          <w:tcPr>
            <w:tcW w:w="5811" w:type="dxa"/>
          </w:tcPr>
          <w:p w14:paraId="618CDC72" w14:textId="77777777" w:rsidR="00D10841" w:rsidRPr="00A15DCB" w:rsidRDefault="00D10841" w:rsidP="006B6CD3">
            <w:pPr>
              <w:pStyle w:val="TAH"/>
            </w:pPr>
            <w:r w:rsidRPr="00A15DCB">
              <w:t>Explanation</w:t>
            </w:r>
          </w:p>
        </w:tc>
      </w:tr>
      <w:tr w:rsidR="00D10841" w:rsidRPr="00A15DCB" w14:paraId="5D423322" w14:textId="77777777" w:rsidTr="006B6CD3">
        <w:tc>
          <w:tcPr>
            <w:tcW w:w="3936" w:type="dxa"/>
          </w:tcPr>
          <w:p w14:paraId="254C068C" w14:textId="77777777" w:rsidR="00D10841" w:rsidRPr="00A15DCB" w:rsidRDefault="00D10841" w:rsidP="006B6CD3">
            <w:pPr>
              <w:pStyle w:val="TAL"/>
            </w:pPr>
            <w:r w:rsidRPr="00A15DCB">
              <w:rPr>
                <w:rFonts w:eastAsia="SimSun"/>
                <w:lang w:eastAsia="zh-CN"/>
              </w:rPr>
              <w:t>HD_FDD</w:t>
            </w:r>
          </w:p>
        </w:tc>
        <w:tc>
          <w:tcPr>
            <w:tcW w:w="5811" w:type="dxa"/>
          </w:tcPr>
          <w:p w14:paraId="70A3F6DB" w14:textId="77777777" w:rsidR="00D10841" w:rsidRPr="00A15DCB" w:rsidRDefault="00D10841" w:rsidP="006B6CD3">
            <w:pPr>
              <w:pStyle w:val="TAL"/>
            </w:pPr>
            <w:r w:rsidRPr="00A15DCB">
              <w:rPr>
                <w:rFonts w:eastAsia="SimSun"/>
                <w:lang w:eastAsia="zh-CN"/>
              </w:rPr>
              <w:t>pc_halfDuplexFDD_TypeA_RedCap_r17 (i.e HD_FDD UE are performing test on FDD band)</w:t>
            </w:r>
          </w:p>
        </w:tc>
      </w:tr>
    </w:tbl>
    <w:p w14:paraId="4FB077B1" w14:textId="77777777" w:rsidR="00D10841" w:rsidRPr="00A15DCB" w:rsidRDefault="00D10841" w:rsidP="00D10841"/>
    <w:p w14:paraId="3FECA10F" w14:textId="77777777" w:rsidR="00D10841" w:rsidRPr="00A15DCB" w:rsidRDefault="00D10841" w:rsidP="00D10841">
      <w:pPr>
        <w:pStyle w:val="TH"/>
        <w:rPr>
          <w:i/>
        </w:rPr>
      </w:pPr>
      <w:r w:rsidRPr="00A15DCB">
        <w:t xml:space="preserve">Table </w:t>
      </w:r>
      <w:r>
        <w:t>7.1.1.1.23</w:t>
      </w:r>
      <w:r w:rsidRPr="00A15DCB">
        <w:t>.3.3-</w:t>
      </w:r>
      <w:r>
        <w:t>5</w:t>
      </w:r>
      <w:r w:rsidRPr="00A15DCB">
        <w:t xml:space="preserve">: </w:t>
      </w:r>
      <w:r w:rsidRPr="00A15DCB">
        <w:rPr>
          <w:i/>
        </w:rPr>
        <w:t xml:space="preserve">ServingCellConfigCommon  </w:t>
      </w:r>
      <w:r w:rsidRPr="00A15DCB">
        <w:t xml:space="preserve">(Table </w:t>
      </w:r>
      <w:r>
        <w:t>7.1.1.1.23</w:t>
      </w:r>
      <w:r w:rsidRPr="00A15DCB">
        <w:t>.3.3-</w:t>
      </w:r>
      <w:r>
        <w:t>2</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30BA9D81" w14:textId="77777777" w:rsidTr="006B6CD3">
        <w:tc>
          <w:tcPr>
            <w:tcW w:w="9747" w:type="dxa"/>
            <w:gridSpan w:val="4"/>
          </w:tcPr>
          <w:p w14:paraId="73EB9B88" w14:textId="77777777" w:rsidR="00D10841" w:rsidRPr="00A15DCB" w:rsidRDefault="00D10841" w:rsidP="006B6CD3">
            <w:pPr>
              <w:pStyle w:val="TAH"/>
              <w:jc w:val="left"/>
              <w:rPr>
                <w:b w:val="0"/>
              </w:rPr>
            </w:pPr>
            <w:r w:rsidRPr="00A15DCB">
              <w:rPr>
                <w:b w:val="0"/>
              </w:rPr>
              <w:t>Derivation Path: TS 38.508-1 [4], Table 4.6.3-168</w:t>
            </w:r>
          </w:p>
        </w:tc>
      </w:tr>
      <w:tr w:rsidR="00D10841" w:rsidRPr="00A15DCB" w14:paraId="1F81D895" w14:textId="77777777" w:rsidTr="006B6CD3">
        <w:tc>
          <w:tcPr>
            <w:tcW w:w="4535" w:type="dxa"/>
          </w:tcPr>
          <w:p w14:paraId="02392353" w14:textId="77777777" w:rsidR="00D10841" w:rsidRPr="00A15DCB" w:rsidRDefault="00D10841" w:rsidP="006B6CD3">
            <w:pPr>
              <w:pStyle w:val="TAH"/>
            </w:pPr>
            <w:r w:rsidRPr="00A15DCB">
              <w:t>Information Element</w:t>
            </w:r>
          </w:p>
        </w:tc>
        <w:tc>
          <w:tcPr>
            <w:tcW w:w="2267" w:type="dxa"/>
          </w:tcPr>
          <w:p w14:paraId="650CE93D" w14:textId="77777777" w:rsidR="00D10841" w:rsidRPr="00A15DCB" w:rsidRDefault="00D10841" w:rsidP="006B6CD3">
            <w:pPr>
              <w:pStyle w:val="TAH"/>
            </w:pPr>
            <w:r w:rsidRPr="00A15DCB">
              <w:t>Value/remark</w:t>
            </w:r>
          </w:p>
        </w:tc>
        <w:tc>
          <w:tcPr>
            <w:tcW w:w="1700" w:type="dxa"/>
          </w:tcPr>
          <w:p w14:paraId="3B5CAAF2" w14:textId="77777777" w:rsidR="00D10841" w:rsidRPr="00A15DCB" w:rsidRDefault="00D10841" w:rsidP="006B6CD3">
            <w:pPr>
              <w:pStyle w:val="TAH"/>
            </w:pPr>
            <w:r w:rsidRPr="00A15DCB">
              <w:t>Comment</w:t>
            </w:r>
          </w:p>
        </w:tc>
        <w:tc>
          <w:tcPr>
            <w:tcW w:w="1245" w:type="dxa"/>
          </w:tcPr>
          <w:p w14:paraId="6D16D1F7" w14:textId="77777777" w:rsidR="00D10841" w:rsidRPr="00A15DCB" w:rsidRDefault="00D10841" w:rsidP="006B6CD3">
            <w:pPr>
              <w:pStyle w:val="TAH"/>
            </w:pPr>
            <w:r w:rsidRPr="00A15DCB">
              <w:t>Condition</w:t>
            </w:r>
          </w:p>
        </w:tc>
      </w:tr>
      <w:tr w:rsidR="00D10841" w:rsidRPr="00A15DCB" w14:paraId="0A7B245C" w14:textId="77777777" w:rsidTr="006B6CD3">
        <w:tc>
          <w:tcPr>
            <w:tcW w:w="4535" w:type="dxa"/>
          </w:tcPr>
          <w:p w14:paraId="535E9CAD" w14:textId="77777777" w:rsidR="00D10841" w:rsidRPr="00A15DCB" w:rsidRDefault="00D10841" w:rsidP="006B6CD3">
            <w:pPr>
              <w:pStyle w:val="TAL"/>
            </w:pPr>
            <w:r w:rsidRPr="00A15DCB">
              <w:t>ServingCellConfigCommon ::= SEQUENCE {</w:t>
            </w:r>
          </w:p>
        </w:tc>
        <w:tc>
          <w:tcPr>
            <w:tcW w:w="2267" w:type="dxa"/>
          </w:tcPr>
          <w:p w14:paraId="6FAD7CCD" w14:textId="77777777" w:rsidR="00D10841" w:rsidRPr="00A15DCB" w:rsidRDefault="00D10841" w:rsidP="006B6CD3">
            <w:pPr>
              <w:pStyle w:val="TAL"/>
            </w:pPr>
          </w:p>
        </w:tc>
        <w:tc>
          <w:tcPr>
            <w:tcW w:w="1700" w:type="dxa"/>
          </w:tcPr>
          <w:p w14:paraId="6D99AA26" w14:textId="77777777" w:rsidR="00D10841" w:rsidRPr="00A15DCB" w:rsidRDefault="00D10841" w:rsidP="006B6CD3">
            <w:pPr>
              <w:pStyle w:val="TAL"/>
            </w:pPr>
          </w:p>
        </w:tc>
        <w:tc>
          <w:tcPr>
            <w:tcW w:w="1245" w:type="dxa"/>
          </w:tcPr>
          <w:p w14:paraId="3B216060" w14:textId="77777777" w:rsidR="00D10841" w:rsidRPr="00A15DCB" w:rsidRDefault="00D10841" w:rsidP="006B6CD3">
            <w:pPr>
              <w:pStyle w:val="TAL"/>
            </w:pPr>
          </w:p>
        </w:tc>
      </w:tr>
      <w:tr w:rsidR="00D10841" w:rsidRPr="00A15DCB" w14:paraId="4E8C96E1" w14:textId="77777777" w:rsidTr="006B6CD3">
        <w:tc>
          <w:tcPr>
            <w:tcW w:w="4535" w:type="dxa"/>
          </w:tcPr>
          <w:p w14:paraId="312E9CF6" w14:textId="77777777" w:rsidR="00D10841" w:rsidRPr="00A15DCB" w:rsidRDefault="00D10841" w:rsidP="006B6CD3">
            <w:pPr>
              <w:pStyle w:val="TAL"/>
            </w:pPr>
            <w:r w:rsidRPr="00A15DCB">
              <w:t xml:space="preserve">  uplinkConfigCommon SEQUENCE {</w:t>
            </w:r>
          </w:p>
        </w:tc>
        <w:tc>
          <w:tcPr>
            <w:tcW w:w="2267" w:type="dxa"/>
          </w:tcPr>
          <w:p w14:paraId="64486467" w14:textId="77777777" w:rsidR="00D10841" w:rsidRPr="00A15DCB" w:rsidRDefault="00D10841" w:rsidP="006B6CD3">
            <w:pPr>
              <w:pStyle w:val="TAL"/>
            </w:pPr>
          </w:p>
        </w:tc>
        <w:tc>
          <w:tcPr>
            <w:tcW w:w="1700" w:type="dxa"/>
          </w:tcPr>
          <w:p w14:paraId="4840B7DB" w14:textId="77777777" w:rsidR="00D10841" w:rsidRPr="00A15DCB" w:rsidRDefault="00D10841" w:rsidP="006B6CD3">
            <w:pPr>
              <w:pStyle w:val="TAL"/>
            </w:pPr>
          </w:p>
        </w:tc>
        <w:tc>
          <w:tcPr>
            <w:tcW w:w="1245" w:type="dxa"/>
          </w:tcPr>
          <w:p w14:paraId="75DA30BC" w14:textId="77777777" w:rsidR="00D10841" w:rsidRPr="00A15DCB" w:rsidRDefault="00D10841" w:rsidP="006B6CD3">
            <w:pPr>
              <w:pStyle w:val="TAL"/>
            </w:pPr>
          </w:p>
        </w:tc>
      </w:tr>
      <w:tr w:rsidR="00D10841" w:rsidRPr="00A15DCB" w14:paraId="04F3B5D3" w14:textId="77777777" w:rsidTr="006B6CD3">
        <w:tc>
          <w:tcPr>
            <w:tcW w:w="4535" w:type="dxa"/>
          </w:tcPr>
          <w:p w14:paraId="028515E0" w14:textId="77777777" w:rsidR="00D10841" w:rsidRPr="00A15DCB" w:rsidRDefault="00D10841" w:rsidP="006B6CD3">
            <w:pPr>
              <w:pStyle w:val="TAL"/>
            </w:pPr>
            <w:r w:rsidRPr="00A15DCB">
              <w:t xml:space="preserve">    initialUplinkBWP</w:t>
            </w:r>
          </w:p>
        </w:tc>
        <w:tc>
          <w:tcPr>
            <w:tcW w:w="2267" w:type="dxa"/>
          </w:tcPr>
          <w:p w14:paraId="46A4E793" w14:textId="77777777" w:rsidR="00D10841" w:rsidRPr="00A15DCB" w:rsidRDefault="00D10841" w:rsidP="006B6CD3">
            <w:pPr>
              <w:pStyle w:val="TAL"/>
            </w:pPr>
            <w:r w:rsidRPr="00A15DCB">
              <w:t>BWP-UplinkCommon</w:t>
            </w:r>
          </w:p>
        </w:tc>
        <w:tc>
          <w:tcPr>
            <w:tcW w:w="1700" w:type="dxa"/>
          </w:tcPr>
          <w:p w14:paraId="3F54CAE5" w14:textId="77777777" w:rsidR="00D10841" w:rsidRPr="00A15DCB" w:rsidRDefault="00D10841" w:rsidP="006B6CD3">
            <w:pPr>
              <w:pStyle w:val="TAL"/>
            </w:pPr>
          </w:p>
        </w:tc>
        <w:tc>
          <w:tcPr>
            <w:tcW w:w="1245" w:type="dxa"/>
          </w:tcPr>
          <w:p w14:paraId="32F89187" w14:textId="77777777" w:rsidR="00D10841" w:rsidRPr="00A15DCB" w:rsidRDefault="00D10841" w:rsidP="006B6CD3">
            <w:pPr>
              <w:pStyle w:val="TAL"/>
            </w:pPr>
          </w:p>
        </w:tc>
      </w:tr>
      <w:tr w:rsidR="00D10841" w:rsidRPr="00A15DCB" w14:paraId="16B4574C" w14:textId="77777777" w:rsidTr="006B6CD3">
        <w:tc>
          <w:tcPr>
            <w:tcW w:w="4535" w:type="dxa"/>
            <w:tcBorders>
              <w:bottom w:val="single" w:sz="4" w:space="0" w:color="auto"/>
            </w:tcBorders>
          </w:tcPr>
          <w:p w14:paraId="14930199" w14:textId="77777777" w:rsidR="00D10841" w:rsidRPr="00A15DCB" w:rsidRDefault="00D10841" w:rsidP="006B6CD3">
            <w:pPr>
              <w:pStyle w:val="TAL"/>
            </w:pPr>
            <w:r w:rsidRPr="00A15DCB">
              <w:t xml:space="preserve">  }</w:t>
            </w:r>
          </w:p>
        </w:tc>
        <w:tc>
          <w:tcPr>
            <w:tcW w:w="2267" w:type="dxa"/>
          </w:tcPr>
          <w:p w14:paraId="66B108EC" w14:textId="77777777" w:rsidR="00D10841" w:rsidRPr="00A15DCB" w:rsidRDefault="00D10841" w:rsidP="006B6CD3">
            <w:pPr>
              <w:pStyle w:val="TAL"/>
            </w:pPr>
          </w:p>
        </w:tc>
        <w:tc>
          <w:tcPr>
            <w:tcW w:w="1700" w:type="dxa"/>
          </w:tcPr>
          <w:p w14:paraId="30B0245F" w14:textId="77777777" w:rsidR="00D10841" w:rsidRPr="00A15DCB" w:rsidRDefault="00D10841" w:rsidP="006B6CD3">
            <w:pPr>
              <w:pStyle w:val="TAL"/>
            </w:pPr>
          </w:p>
        </w:tc>
        <w:tc>
          <w:tcPr>
            <w:tcW w:w="1245" w:type="dxa"/>
          </w:tcPr>
          <w:p w14:paraId="707013CB" w14:textId="77777777" w:rsidR="00D10841" w:rsidRPr="00A15DCB" w:rsidRDefault="00D10841" w:rsidP="006B6CD3">
            <w:pPr>
              <w:pStyle w:val="TAL"/>
            </w:pPr>
          </w:p>
        </w:tc>
      </w:tr>
      <w:tr w:rsidR="00D10841" w:rsidRPr="00A15DCB" w14:paraId="512D33E9" w14:textId="77777777" w:rsidTr="006B6CD3">
        <w:tc>
          <w:tcPr>
            <w:tcW w:w="4535" w:type="dxa"/>
            <w:tcBorders>
              <w:bottom w:val="single" w:sz="4" w:space="0" w:color="auto"/>
            </w:tcBorders>
          </w:tcPr>
          <w:p w14:paraId="1F85BE87" w14:textId="77777777" w:rsidR="00D10841" w:rsidRPr="00A15DCB" w:rsidRDefault="00D10841" w:rsidP="006B6CD3">
            <w:pPr>
              <w:pStyle w:val="TAL"/>
            </w:pPr>
            <w:r w:rsidRPr="00A15DCB">
              <w:t xml:space="preserve">  tdd-UL-DL-ConfigurationCommon</w:t>
            </w:r>
          </w:p>
        </w:tc>
        <w:tc>
          <w:tcPr>
            <w:tcW w:w="2267" w:type="dxa"/>
          </w:tcPr>
          <w:p w14:paraId="68EAF232" w14:textId="77777777" w:rsidR="00D10841" w:rsidRPr="00A15DCB" w:rsidRDefault="00D10841" w:rsidP="006B6CD3">
            <w:pPr>
              <w:pStyle w:val="TAL"/>
            </w:pPr>
            <w:r w:rsidRPr="00A15DCB">
              <w:t>TDD-UL-DL-ConfigCommon</w:t>
            </w:r>
          </w:p>
        </w:tc>
        <w:tc>
          <w:tcPr>
            <w:tcW w:w="1700" w:type="dxa"/>
          </w:tcPr>
          <w:p w14:paraId="185A4800" w14:textId="77777777" w:rsidR="00D10841" w:rsidRPr="00A15DCB" w:rsidRDefault="00D10841" w:rsidP="006B6CD3">
            <w:pPr>
              <w:pStyle w:val="TAL"/>
            </w:pPr>
          </w:p>
        </w:tc>
        <w:tc>
          <w:tcPr>
            <w:tcW w:w="1245" w:type="dxa"/>
          </w:tcPr>
          <w:p w14:paraId="5A88E7B0" w14:textId="77777777" w:rsidR="00D10841" w:rsidRPr="00A15DCB" w:rsidRDefault="00D10841" w:rsidP="006B6CD3">
            <w:pPr>
              <w:pStyle w:val="TAL"/>
            </w:pPr>
          </w:p>
        </w:tc>
      </w:tr>
      <w:tr w:rsidR="00D10841" w:rsidRPr="00A15DCB" w14:paraId="521BF069" w14:textId="77777777" w:rsidTr="006B6CD3">
        <w:tc>
          <w:tcPr>
            <w:tcW w:w="4535" w:type="dxa"/>
            <w:tcBorders>
              <w:bottom w:val="single" w:sz="4" w:space="0" w:color="auto"/>
            </w:tcBorders>
          </w:tcPr>
          <w:p w14:paraId="4E2D5DD7" w14:textId="77777777" w:rsidR="00D10841" w:rsidRPr="00A15DCB" w:rsidRDefault="00D10841" w:rsidP="006B6CD3">
            <w:pPr>
              <w:pStyle w:val="TAL"/>
            </w:pPr>
            <w:r w:rsidRPr="00A15DCB">
              <w:t>}</w:t>
            </w:r>
          </w:p>
        </w:tc>
        <w:tc>
          <w:tcPr>
            <w:tcW w:w="2267" w:type="dxa"/>
          </w:tcPr>
          <w:p w14:paraId="3D75E609" w14:textId="77777777" w:rsidR="00D10841" w:rsidRPr="00A15DCB" w:rsidRDefault="00D10841" w:rsidP="006B6CD3">
            <w:pPr>
              <w:pStyle w:val="TAL"/>
            </w:pPr>
          </w:p>
        </w:tc>
        <w:tc>
          <w:tcPr>
            <w:tcW w:w="1700" w:type="dxa"/>
          </w:tcPr>
          <w:p w14:paraId="6F06B471" w14:textId="77777777" w:rsidR="00D10841" w:rsidRPr="00A15DCB" w:rsidRDefault="00D10841" w:rsidP="006B6CD3">
            <w:pPr>
              <w:pStyle w:val="TAL"/>
            </w:pPr>
          </w:p>
        </w:tc>
        <w:tc>
          <w:tcPr>
            <w:tcW w:w="1245" w:type="dxa"/>
          </w:tcPr>
          <w:p w14:paraId="6F4556B2" w14:textId="77777777" w:rsidR="00D10841" w:rsidRPr="00A15DCB" w:rsidRDefault="00D10841" w:rsidP="006B6CD3">
            <w:pPr>
              <w:pStyle w:val="TAL"/>
            </w:pPr>
          </w:p>
        </w:tc>
      </w:tr>
    </w:tbl>
    <w:p w14:paraId="14E2CED4" w14:textId="77777777" w:rsidR="00D10841" w:rsidRPr="00A15DCB" w:rsidRDefault="00D10841" w:rsidP="00D10841"/>
    <w:p w14:paraId="5C2556F5" w14:textId="77777777" w:rsidR="00D10841" w:rsidRPr="00A15DCB" w:rsidRDefault="00D10841" w:rsidP="00D10841">
      <w:pPr>
        <w:pStyle w:val="TH"/>
        <w:rPr>
          <w:i/>
          <w:iCs/>
        </w:rPr>
      </w:pPr>
      <w:r w:rsidRPr="00A15DCB">
        <w:lastRenderedPageBreak/>
        <w:t xml:space="preserve">Table </w:t>
      </w:r>
      <w:r>
        <w:t>7.1.1.1.23</w:t>
      </w:r>
      <w:r w:rsidRPr="00A15DCB">
        <w:t>.3.3-</w:t>
      </w:r>
      <w:r>
        <w:t>6</w:t>
      </w:r>
      <w:r w:rsidRPr="00A15DCB">
        <w:t xml:space="preserve">: </w:t>
      </w:r>
      <w:r w:rsidRPr="00A15DCB">
        <w:rPr>
          <w:i/>
          <w:iCs/>
        </w:rPr>
        <w:t>BWP-UplinkCommon (</w:t>
      </w:r>
      <w:r w:rsidRPr="00A15DCB">
        <w:t xml:space="preserve">Table </w:t>
      </w:r>
      <w:r>
        <w:t>7.1.1.1.23</w:t>
      </w:r>
      <w:r w:rsidRPr="00A15DCB">
        <w:t>.3.3-</w:t>
      </w:r>
      <w:r>
        <w:t>5</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5E548FF3" w14:textId="77777777" w:rsidTr="006B6CD3">
        <w:tc>
          <w:tcPr>
            <w:tcW w:w="4535" w:type="dxa"/>
          </w:tcPr>
          <w:p w14:paraId="1F85DAD5" w14:textId="77777777" w:rsidR="00D10841" w:rsidRPr="00A15DCB" w:rsidRDefault="00D10841" w:rsidP="006B6CD3">
            <w:pPr>
              <w:pStyle w:val="TAL"/>
            </w:pPr>
            <w:r w:rsidRPr="00A15DCB">
              <w:t>Derivation Path: TS 38.508-1 [4], Table 4.6.3-10</w:t>
            </w:r>
          </w:p>
        </w:tc>
        <w:tc>
          <w:tcPr>
            <w:tcW w:w="2267" w:type="dxa"/>
          </w:tcPr>
          <w:p w14:paraId="6D28F172" w14:textId="77777777" w:rsidR="00D10841" w:rsidRPr="00A15DCB" w:rsidRDefault="00D10841" w:rsidP="006B6CD3">
            <w:pPr>
              <w:pStyle w:val="TAL"/>
            </w:pPr>
          </w:p>
        </w:tc>
        <w:tc>
          <w:tcPr>
            <w:tcW w:w="1700" w:type="dxa"/>
          </w:tcPr>
          <w:p w14:paraId="56C39AF9" w14:textId="77777777" w:rsidR="00D10841" w:rsidRPr="00A15DCB" w:rsidRDefault="00D10841" w:rsidP="006B6CD3">
            <w:pPr>
              <w:pStyle w:val="TAL"/>
            </w:pPr>
          </w:p>
        </w:tc>
        <w:tc>
          <w:tcPr>
            <w:tcW w:w="1245" w:type="dxa"/>
          </w:tcPr>
          <w:p w14:paraId="291D2657" w14:textId="77777777" w:rsidR="00D10841" w:rsidRPr="00A15DCB" w:rsidRDefault="00D10841" w:rsidP="006B6CD3">
            <w:pPr>
              <w:pStyle w:val="TAL"/>
            </w:pPr>
          </w:p>
        </w:tc>
      </w:tr>
      <w:tr w:rsidR="00D10841" w:rsidRPr="00A15DCB" w14:paraId="6390D404" w14:textId="77777777" w:rsidTr="006B6CD3">
        <w:tc>
          <w:tcPr>
            <w:tcW w:w="4535" w:type="dxa"/>
          </w:tcPr>
          <w:p w14:paraId="6D234DE4" w14:textId="77777777" w:rsidR="00D10841" w:rsidRPr="00A15DCB" w:rsidRDefault="00D10841" w:rsidP="006B6CD3">
            <w:pPr>
              <w:pStyle w:val="TAH"/>
            </w:pPr>
            <w:r w:rsidRPr="00A15DCB">
              <w:t>Information Element</w:t>
            </w:r>
          </w:p>
        </w:tc>
        <w:tc>
          <w:tcPr>
            <w:tcW w:w="2267" w:type="dxa"/>
          </w:tcPr>
          <w:p w14:paraId="7E702440" w14:textId="77777777" w:rsidR="00D10841" w:rsidRPr="00A15DCB" w:rsidRDefault="00D10841" w:rsidP="006B6CD3">
            <w:pPr>
              <w:pStyle w:val="TAH"/>
            </w:pPr>
            <w:r w:rsidRPr="00A15DCB">
              <w:t>Value/remark</w:t>
            </w:r>
          </w:p>
        </w:tc>
        <w:tc>
          <w:tcPr>
            <w:tcW w:w="1700" w:type="dxa"/>
          </w:tcPr>
          <w:p w14:paraId="2F2BB857" w14:textId="77777777" w:rsidR="00D10841" w:rsidRPr="00A15DCB" w:rsidRDefault="00D10841" w:rsidP="006B6CD3">
            <w:pPr>
              <w:pStyle w:val="TAH"/>
            </w:pPr>
            <w:r w:rsidRPr="00A15DCB">
              <w:t>Comment</w:t>
            </w:r>
          </w:p>
        </w:tc>
        <w:tc>
          <w:tcPr>
            <w:tcW w:w="1245" w:type="dxa"/>
          </w:tcPr>
          <w:p w14:paraId="3B4BBCA5" w14:textId="77777777" w:rsidR="00D10841" w:rsidRPr="00A15DCB" w:rsidRDefault="00D10841" w:rsidP="006B6CD3">
            <w:pPr>
              <w:pStyle w:val="TAH"/>
            </w:pPr>
            <w:r w:rsidRPr="00A15DCB">
              <w:t>Condition</w:t>
            </w:r>
          </w:p>
        </w:tc>
      </w:tr>
      <w:tr w:rsidR="00D10841" w:rsidRPr="00A15DCB" w14:paraId="6A0AF8D9" w14:textId="77777777" w:rsidTr="006B6CD3">
        <w:tc>
          <w:tcPr>
            <w:tcW w:w="4535" w:type="dxa"/>
          </w:tcPr>
          <w:p w14:paraId="462281A2" w14:textId="77777777" w:rsidR="00D10841" w:rsidRPr="00A15DCB" w:rsidRDefault="00D10841" w:rsidP="006B6CD3">
            <w:pPr>
              <w:pStyle w:val="TAL"/>
            </w:pPr>
            <w:r w:rsidRPr="00A15DCB">
              <w:t xml:space="preserve">BWP-UplinkCommon ::= </w:t>
            </w:r>
            <w:r w:rsidRPr="00A15DCB">
              <w:rPr>
                <w:snapToGrid w:val="0"/>
              </w:rPr>
              <w:t xml:space="preserve">SEQUENCE </w:t>
            </w:r>
            <w:r w:rsidRPr="00A15DCB">
              <w:t>{</w:t>
            </w:r>
          </w:p>
        </w:tc>
        <w:tc>
          <w:tcPr>
            <w:tcW w:w="2267" w:type="dxa"/>
          </w:tcPr>
          <w:p w14:paraId="34D3F812" w14:textId="77777777" w:rsidR="00D10841" w:rsidRPr="00A15DCB" w:rsidRDefault="00D10841" w:rsidP="006B6CD3">
            <w:pPr>
              <w:pStyle w:val="TAL"/>
            </w:pPr>
          </w:p>
        </w:tc>
        <w:tc>
          <w:tcPr>
            <w:tcW w:w="1700" w:type="dxa"/>
          </w:tcPr>
          <w:p w14:paraId="42E0AAAC" w14:textId="77777777" w:rsidR="00D10841" w:rsidRPr="00A15DCB" w:rsidRDefault="00D10841" w:rsidP="006B6CD3">
            <w:pPr>
              <w:pStyle w:val="TAL"/>
            </w:pPr>
          </w:p>
        </w:tc>
        <w:tc>
          <w:tcPr>
            <w:tcW w:w="1245" w:type="dxa"/>
          </w:tcPr>
          <w:p w14:paraId="4000640C" w14:textId="77777777" w:rsidR="00D10841" w:rsidRPr="00A15DCB" w:rsidRDefault="00D10841" w:rsidP="006B6CD3">
            <w:pPr>
              <w:pStyle w:val="TAL"/>
            </w:pPr>
          </w:p>
        </w:tc>
      </w:tr>
      <w:tr w:rsidR="00D10841" w:rsidRPr="00A15DCB" w14:paraId="03BC55E8" w14:textId="77777777" w:rsidTr="006B6CD3">
        <w:tc>
          <w:tcPr>
            <w:tcW w:w="4535" w:type="dxa"/>
          </w:tcPr>
          <w:p w14:paraId="41F98A87" w14:textId="77777777" w:rsidR="00D10841" w:rsidRPr="00A15DCB" w:rsidRDefault="00D10841" w:rsidP="006B6CD3">
            <w:pPr>
              <w:pStyle w:val="TAL"/>
            </w:pPr>
            <w:r w:rsidRPr="00A15DCB">
              <w:t xml:space="preserve">  rach-ConfigCommon CHOICE {</w:t>
            </w:r>
          </w:p>
        </w:tc>
        <w:tc>
          <w:tcPr>
            <w:tcW w:w="2267" w:type="dxa"/>
          </w:tcPr>
          <w:p w14:paraId="1D4433E3" w14:textId="77777777" w:rsidR="00D10841" w:rsidRPr="00A15DCB" w:rsidRDefault="00D10841" w:rsidP="006B6CD3">
            <w:pPr>
              <w:pStyle w:val="TAL"/>
            </w:pPr>
          </w:p>
        </w:tc>
        <w:tc>
          <w:tcPr>
            <w:tcW w:w="1700" w:type="dxa"/>
          </w:tcPr>
          <w:p w14:paraId="5C8752F2" w14:textId="77777777" w:rsidR="00D10841" w:rsidRPr="00A15DCB" w:rsidRDefault="00D10841" w:rsidP="006B6CD3">
            <w:pPr>
              <w:pStyle w:val="TAL"/>
            </w:pPr>
          </w:p>
        </w:tc>
        <w:tc>
          <w:tcPr>
            <w:tcW w:w="1245" w:type="dxa"/>
          </w:tcPr>
          <w:p w14:paraId="4E85F2B1" w14:textId="77777777" w:rsidR="00D10841" w:rsidRPr="00A15DCB" w:rsidRDefault="00D10841" w:rsidP="006B6CD3">
            <w:pPr>
              <w:pStyle w:val="TAL"/>
            </w:pPr>
          </w:p>
        </w:tc>
      </w:tr>
      <w:tr w:rsidR="00D10841" w:rsidRPr="00A15DCB" w14:paraId="64DDC44B" w14:textId="77777777" w:rsidTr="006B6CD3">
        <w:tc>
          <w:tcPr>
            <w:tcW w:w="4535" w:type="dxa"/>
          </w:tcPr>
          <w:p w14:paraId="6B386472" w14:textId="77777777" w:rsidR="00D10841" w:rsidRPr="00A15DCB" w:rsidRDefault="00D10841" w:rsidP="006B6CD3">
            <w:pPr>
              <w:pStyle w:val="TAL"/>
            </w:pPr>
            <w:r w:rsidRPr="00A15DCB">
              <w:t xml:space="preserve">    setup</w:t>
            </w:r>
          </w:p>
        </w:tc>
        <w:tc>
          <w:tcPr>
            <w:tcW w:w="2267" w:type="dxa"/>
          </w:tcPr>
          <w:p w14:paraId="6D7247F9" w14:textId="77777777" w:rsidR="00D10841" w:rsidRPr="00A15DCB" w:rsidRDefault="00D10841" w:rsidP="006B6CD3">
            <w:pPr>
              <w:pStyle w:val="TAL"/>
            </w:pPr>
            <w:r w:rsidRPr="00A15DCB">
              <w:t>RACH-ConfigCommon</w:t>
            </w:r>
          </w:p>
        </w:tc>
        <w:tc>
          <w:tcPr>
            <w:tcW w:w="1700" w:type="dxa"/>
          </w:tcPr>
          <w:p w14:paraId="543FFE49" w14:textId="77777777" w:rsidR="00D10841" w:rsidRPr="00A15DCB" w:rsidRDefault="00D10841" w:rsidP="006B6CD3">
            <w:pPr>
              <w:pStyle w:val="TAL"/>
            </w:pPr>
          </w:p>
        </w:tc>
        <w:tc>
          <w:tcPr>
            <w:tcW w:w="1245" w:type="dxa"/>
          </w:tcPr>
          <w:p w14:paraId="360B26D7" w14:textId="77777777" w:rsidR="00D10841" w:rsidRPr="00A15DCB" w:rsidRDefault="00D10841" w:rsidP="006B6CD3">
            <w:pPr>
              <w:pStyle w:val="TAL"/>
            </w:pPr>
          </w:p>
        </w:tc>
      </w:tr>
      <w:tr w:rsidR="00D10841" w:rsidRPr="00A15DCB" w14:paraId="7C4F8F90" w14:textId="77777777" w:rsidTr="006B6CD3">
        <w:tc>
          <w:tcPr>
            <w:tcW w:w="4535" w:type="dxa"/>
          </w:tcPr>
          <w:p w14:paraId="2AC0684F" w14:textId="77777777" w:rsidR="00D10841" w:rsidRPr="00A15DCB" w:rsidRDefault="00D10841" w:rsidP="006B6CD3">
            <w:pPr>
              <w:pStyle w:val="TAL"/>
            </w:pPr>
            <w:r w:rsidRPr="00A15DCB">
              <w:t xml:space="preserve">  }</w:t>
            </w:r>
          </w:p>
        </w:tc>
        <w:tc>
          <w:tcPr>
            <w:tcW w:w="2267" w:type="dxa"/>
          </w:tcPr>
          <w:p w14:paraId="326E6A3A" w14:textId="77777777" w:rsidR="00D10841" w:rsidRPr="00A15DCB" w:rsidRDefault="00D10841" w:rsidP="006B6CD3">
            <w:pPr>
              <w:pStyle w:val="TAL"/>
            </w:pPr>
          </w:p>
        </w:tc>
        <w:tc>
          <w:tcPr>
            <w:tcW w:w="1700" w:type="dxa"/>
          </w:tcPr>
          <w:p w14:paraId="50EE1081" w14:textId="77777777" w:rsidR="00D10841" w:rsidRPr="00A15DCB" w:rsidRDefault="00D10841" w:rsidP="006B6CD3">
            <w:pPr>
              <w:pStyle w:val="TAL"/>
            </w:pPr>
          </w:p>
        </w:tc>
        <w:tc>
          <w:tcPr>
            <w:tcW w:w="1245" w:type="dxa"/>
          </w:tcPr>
          <w:p w14:paraId="57FC121C" w14:textId="77777777" w:rsidR="00D10841" w:rsidRPr="00A15DCB" w:rsidRDefault="00D10841" w:rsidP="006B6CD3">
            <w:pPr>
              <w:pStyle w:val="TAL"/>
            </w:pPr>
          </w:p>
        </w:tc>
      </w:tr>
      <w:tr w:rsidR="00D10841" w:rsidRPr="00A15DCB" w14:paraId="4BE38FD4" w14:textId="77777777" w:rsidTr="006B6CD3">
        <w:tc>
          <w:tcPr>
            <w:tcW w:w="4535" w:type="dxa"/>
          </w:tcPr>
          <w:p w14:paraId="13438DE3" w14:textId="77777777" w:rsidR="00D10841" w:rsidRPr="00A15DCB" w:rsidRDefault="00D10841" w:rsidP="006B6CD3">
            <w:pPr>
              <w:pStyle w:val="TAL"/>
            </w:pPr>
            <w:r w:rsidRPr="00A15DCB">
              <w:t>}</w:t>
            </w:r>
          </w:p>
        </w:tc>
        <w:tc>
          <w:tcPr>
            <w:tcW w:w="2267" w:type="dxa"/>
          </w:tcPr>
          <w:p w14:paraId="21A6F9A2" w14:textId="77777777" w:rsidR="00D10841" w:rsidRPr="00A15DCB" w:rsidRDefault="00D10841" w:rsidP="006B6CD3">
            <w:pPr>
              <w:pStyle w:val="TAL"/>
            </w:pPr>
          </w:p>
        </w:tc>
        <w:tc>
          <w:tcPr>
            <w:tcW w:w="1700" w:type="dxa"/>
          </w:tcPr>
          <w:p w14:paraId="1DC39039" w14:textId="77777777" w:rsidR="00D10841" w:rsidRPr="00A15DCB" w:rsidRDefault="00D10841" w:rsidP="006B6CD3">
            <w:pPr>
              <w:pStyle w:val="TAL"/>
            </w:pPr>
          </w:p>
        </w:tc>
        <w:tc>
          <w:tcPr>
            <w:tcW w:w="1245" w:type="dxa"/>
          </w:tcPr>
          <w:p w14:paraId="7280A269" w14:textId="77777777" w:rsidR="00D10841" w:rsidRPr="00A15DCB" w:rsidRDefault="00D10841" w:rsidP="006B6CD3">
            <w:pPr>
              <w:pStyle w:val="TAL"/>
            </w:pPr>
          </w:p>
        </w:tc>
      </w:tr>
    </w:tbl>
    <w:p w14:paraId="74119141" w14:textId="77777777" w:rsidR="00D10841" w:rsidRPr="00A15DCB" w:rsidRDefault="00D10841" w:rsidP="00D10841"/>
    <w:p w14:paraId="60FE5143" w14:textId="77777777" w:rsidR="00D10841" w:rsidRPr="00A15DCB" w:rsidRDefault="00D10841" w:rsidP="00D10841">
      <w:pPr>
        <w:pStyle w:val="TH"/>
        <w:rPr>
          <w:i/>
          <w:iCs/>
        </w:rPr>
      </w:pPr>
      <w:r w:rsidRPr="00A15DCB">
        <w:t xml:space="preserve">Table </w:t>
      </w:r>
      <w:r>
        <w:t>7.1.1.1.23</w:t>
      </w:r>
      <w:r w:rsidRPr="00A15DCB">
        <w:t>.3.3-</w:t>
      </w:r>
      <w:r>
        <w:t>7</w:t>
      </w:r>
      <w:r w:rsidRPr="00A15DCB">
        <w:t xml:space="preserve">: </w:t>
      </w:r>
      <w:r w:rsidRPr="00A15DCB">
        <w:rPr>
          <w:i/>
          <w:iCs/>
        </w:rPr>
        <w:t>RACH-ConfigCommon (</w:t>
      </w:r>
      <w:r w:rsidRPr="00A15DCB">
        <w:t xml:space="preserve">Table </w:t>
      </w:r>
      <w:r>
        <w:t>7.1.1.1.23</w:t>
      </w:r>
      <w:r w:rsidRPr="00A15DCB">
        <w:t>.3.3-</w:t>
      </w:r>
      <w:r>
        <w:t>6</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359C6AFF" w14:textId="77777777" w:rsidTr="006B6CD3">
        <w:tc>
          <w:tcPr>
            <w:tcW w:w="9747" w:type="dxa"/>
            <w:gridSpan w:val="4"/>
          </w:tcPr>
          <w:p w14:paraId="178071DA" w14:textId="77777777" w:rsidR="00D10841" w:rsidRPr="00A15DCB" w:rsidRDefault="00D10841" w:rsidP="006B6CD3">
            <w:pPr>
              <w:pStyle w:val="TAH"/>
              <w:jc w:val="left"/>
              <w:rPr>
                <w:b w:val="0"/>
              </w:rPr>
            </w:pPr>
            <w:r w:rsidRPr="00A15DCB">
              <w:rPr>
                <w:b w:val="0"/>
              </w:rPr>
              <w:t>Derivation Path: TS 38.508-1 [4], Table 4.6.3-128</w:t>
            </w:r>
          </w:p>
        </w:tc>
      </w:tr>
      <w:tr w:rsidR="00D10841" w:rsidRPr="00A15DCB" w14:paraId="2D8D9915" w14:textId="77777777" w:rsidTr="006B6CD3">
        <w:tc>
          <w:tcPr>
            <w:tcW w:w="4535" w:type="dxa"/>
          </w:tcPr>
          <w:p w14:paraId="4CC19852" w14:textId="77777777" w:rsidR="00D10841" w:rsidRPr="00A15DCB" w:rsidRDefault="00D10841" w:rsidP="006B6CD3">
            <w:pPr>
              <w:pStyle w:val="TAH"/>
            </w:pPr>
            <w:r w:rsidRPr="00A15DCB">
              <w:t>Information Element</w:t>
            </w:r>
          </w:p>
        </w:tc>
        <w:tc>
          <w:tcPr>
            <w:tcW w:w="2267" w:type="dxa"/>
          </w:tcPr>
          <w:p w14:paraId="39FD59E8" w14:textId="77777777" w:rsidR="00D10841" w:rsidRPr="00A15DCB" w:rsidRDefault="00D10841" w:rsidP="006B6CD3">
            <w:pPr>
              <w:pStyle w:val="TAH"/>
            </w:pPr>
            <w:r w:rsidRPr="00A15DCB">
              <w:t>Value/remark</w:t>
            </w:r>
          </w:p>
        </w:tc>
        <w:tc>
          <w:tcPr>
            <w:tcW w:w="1700" w:type="dxa"/>
          </w:tcPr>
          <w:p w14:paraId="476EE422" w14:textId="77777777" w:rsidR="00D10841" w:rsidRPr="00A15DCB" w:rsidRDefault="00D10841" w:rsidP="006B6CD3">
            <w:pPr>
              <w:pStyle w:val="TAH"/>
            </w:pPr>
            <w:r w:rsidRPr="00A15DCB">
              <w:t>Comment</w:t>
            </w:r>
          </w:p>
        </w:tc>
        <w:tc>
          <w:tcPr>
            <w:tcW w:w="1245" w:type="dxa"/>
          </w:tcPr>
          <w:p w14:paraId="0432D7CD" w14:textId="77777777" w:rsidR="00D10841" w:rsidRPr="00A15DCB" w:rsidRDefault="00D10841" w:rsidP="006B6CD3">
            <w:pPr>
              <w:pStyle w:val="TAH"/>
            </w:pPr>
            <w:r w:rsidRPr="00A15DCB">
              <w:t>Condition</w:t>
            </w:r>
          </w:p>
        </w:tc>
      </w:tr>
      <w:tr w:rsidR="00D10841" w:rsidRPr="00A15DCB" w14:paraId="55519754" w14:textId="77777777" w:rsidTr="006B6CD3">
        <w:tc>
          <w:tcPr>
            <w:tcW w:w="4535" w:type="dxa"/>
          </w:tcPr>
          <w:p w14:paraId="2C368AA7" w14:textId="77777777" w:rsidR="00D10841" w:rsidRPr="00A15DCB" w:rsidRDefault="00D10841" w:rsidP="006B6CD3">
            <w:pPr>
              <w:pStyle w:val="TAL"/>
            </w:pPr>
            <w:r w:rsidRPr="00A15DCB">
              <w:t xml:space="preserve">RACH-ConfigCommon ::= </w:t>
            </w:r>
            <w:r w:rsidRPr="00A15DCB">
              <w:rPr>
                <w:snapToGrid w:val="0"/>
              </w:rPr>
              <w:t xml:space="preserve">SEQUENCE </w:t>
            </w:r>
            <w:r w:rsidRPr="00A15DCB">
              <w:t>{</w:t>
            </w:r>
          </w:p>
        </w:tc>
        <w:tc>
          <w:tcPr>
            <w:tcW w:w="2267" w:type="dxa"/>
          </w:tcPr>
          <w:p w14:paraId="43720235" w14:textId="77777777" w:rsidR="00D10841" w:rsidRPr="00A15DCB" w:rsidRDefault="00D10841" w:rsidP="006B6CD3">
            <w:pPr>
              <w:pStyle w:val="TAL"/>
            </w:pPr>
          </w:p>
        </w:tc>
        <w:tc>
          <w:tcPr>
            <w:tcW w:w="1700" w:type="dxa"/>
          </w:tcPr>
          <w:p w14:paraId="07CB876B" w14:textId="77777777" w:rsidR="00D10841" w:rsidRPr="00A15DCB" w:rsidRDefault="00D10841" w:rsidP="006B6CD3">
            <w:pPr>
              <w:pStyle w:val="TAL"/>
            </w:pPr>
          </w:p>
        </w:tc>
        <w:tc>
          <w:tcPr>
            <w:tcW w:w="1245" w:type="dxa"/>
          </w:tcPr>
          <w:p w14:paraId="2616D762" w14:textId="77777777" w:rsidR="00D10841" w:rsidRPr="00A15DCB" w:rsidRDefault="00D10841" w:rsidP="006B6CD3">
            <w:pPr>
              <w:pStyle w:val="TAL"/>
            </w:pPr>
          </w:p>
        </w:tc>
      </w:tr>
      <w:tr w:rsidR="00D10841" w:rsidRPr="00A15DCB" w14:paraId="469A70FE" w14:textId="77777777" w:rsidTr="006B6CD3">
        <w:tc>
          <w:tcPr>
            <w:tcW w:w="4535" w:type="dxa"/>
          </w:tcPr>
          <w:p w14:paraId="36274B5B" w14:textId="77777777" w:rsidR="00D10841" w:rsidRPr="00A15DCB" w:rsidRDefault="00D10841" w:rsidP="006B6CD3">
            <w:pPr>
              <w:pStyle w:val="TAL"/>
            </w:pPr>
            <w:r w:rsidRPr="00A15DCB">
              <w:t xml:space="preserve">  rach-ConfigGeneric</w:t>
            </w:r>
          </w:p>
        </w:tc>
        <w:tc>
          <w:tcPr>
            <w:tcW w:w="2267" w:type="dxa"/>
          </w:tcPr>
          <w:p w14:paraId="1C82B3BC" w14:textId="77777777" w:rsidR="00D10841" w:rsidRPr="00A15DCB" w:rsidRDefault="00D10841" w:rsidP="006B6CD3">
            <w:pPr>
              <w:pStyle w:val="TAL"/>
            </w:pPr>
            <w:r w:rsidRPr="00A15DCB">
              <w:t>RACH-ConfigGeneric</w:t>
            </w:r>
          </w:p>
        </w:tc>
        <w:tc>
          <w:tcPr>
            <w:tcW w:w="1700" w:type="dxa"/>
          </w:tcPr>
          <w:p w14:paraId="5D35E652" w14:textId="77777777" w:rsidR="00D10841" w:rsidRPr="00A15DCB" w:rsidRDefault="00D10841" w:rsidP="006B6CD3">
            <w:pPr>
              <w:pStyle w:val="TAL"/>
            </w:pPr>
          </w:p>
        </w:tc>
        <w:tc>
          <w:tcPr>
            <w:tcW w:w="1245" w:type="dxa"/>
          </w:tcPr>
          <w:p w14:paraId="77D1CC60" w14:textId="77777777" w:rsidR="00D10841" w:rsidRPr="00A15DCB" w:rsidRDefault="00D10841" w:rsidP="006B6CD3">
            <w:pPr>
              <w:pStyle w:val="TAL"/>
            </w:pPr>
          </w:p>
        </w:tc>
      </w:tr>
      <w:tr w:rsidR="00D10841" w:rsidRPr="00A15DCB" w14:paraId="7ED5FF7A" w14:textId="77777777" w:rsidTr="006B6CD3">
        <w:tc>
          <w:tcPr>
            <w:tcW w:w="4535" w:type="dxa"/>
          </w:tcPr>
          <w:p w14:paraId="2DED8C54" w14:textId="77777777" w:rsidR="00D10841" w:rsidRPr="00A15DCB" w:rsidRDefault="00D10841" w:rsidP="006B6CD3">
            <w:pPr>
              <w:pStyle w:val="TAL"/>
            </w:pPr>
            <w:r w:rsidRPr="00A15DCB">
              <w:t xml:space="preserve">  ssb-perRACH-OccasionAndCB-PreamblesPerSSB CHOICE {</w:t>
            </w:r>
          </w:p>
        </w:tc>
        <w:tc>
          <w:tcPr>
            <w:tcW w:w="2267" w:type="dxa"/>
          </w:tcPr>
          <w:p w14:paraId="0D2D3402" w14:textId="77777777" w:rsidR="00D10841" w:rsidRPr="00A15DCB" w:rsidRDefault="00D10841" w:rsidP="006B6CD3">
            <w:pPr>
              <w:pStyle w:val="TAL"/>
            </w:pPr>
          </w:p>
        </w:tc>
        <w:tc>
          <w:tcPr>
            <w:tcW w:w="1700" w:type="dxa"/>
          </w:tcPr>
          <w:p w14:paraId="1A30DAC4" w14:textId="77777777" w:rsidR="00D10841" w:rsidRPr="00A15DCB" w:rsidRDefault="00D10841" w:rsidP="006B6CD3">
            <w:pPr>
              <w:pStyle w:val="TAL"/>
            </w:pPr>
          </w:p>
        </w:tc>
        <w:tc>
          <w:tcPr>
            <w:tcW w:w="1245" w:type="dxa"/>
          </w:tcPr>
          <w:p w14:paraId="5F4540DB" w14:textId="77777777" w:rsidR="00D10841" w:rsidRPr="00A15DCB" w:rsidRDefault="00D10841" w:rsidP="006B6CD3">
            <w:pPr>
              <w:pStyle w:val="TAL"/>
            </w:pPr>
          </w:p>
        </w:tc>
      </w:tr>
      <w:tr w:rsidR="00D10841" w:rsidRPr="00A15DCB" w14:paraId="0789BF88" w14:textId="77777777" w:rsidTr="006B6CD3">
        <w:tc>
          <w:tcPr>
            <w:tcW w:w="4535" w:type="dxa"/>
          </w:tcPr>
          <w:p w14:paraId="72B6D710" w14:textId="77777777" w:rsidR="00D10841" w:rsidRPr="00A15DCB" w:rsidRDefault="00D10841" w:rsidP="006B6CD3">
            <w:pPr>
              <w:pStyle w:val="TAL"/>
            </w:pPr>
            <w:r w:rsidRPr="00A15DCB">
              <w:t xml:space="preserve">    one</w:t>
            </w:r>
          </w:p>
        </w:tc>
        <w:tc>
          <w:tcPr>
            <w:tcW w:w="2267" w:type="dxa"/>
          </w:tcPr>
          <w:p w14:paraId="6B6588CE" w14:textId="77777777" w:rsidR="00D10841" w:rsidRPr="00A15DCB" w:rsidRDefault="00D10841" w:rsidP="006B6CD3">
            <w:pPr>
              <w:pStyle w:val="TAL"/>
            </w:pPr>
            <w:r w:rsidRPr="00A15DCB">
              <w:t>n36</w:t>
            </w:r>
          </w:p>
        </w:tc>
        <w:tc>
          <w:tcPr>
            <w:tcW w:w="1700" w:type="dxa"/>
          </w:tcPr>
          <w:p w14:paraId="313E3AC0" w14:textId="77777777" w:rsidR="00D10841" w:rsidRPr="00A15DCB" w:rsidRDefault="00D10841" w:rsidP="006B6CD3">
            <w:pPr>
              <w:pStyle w:val="TAL"/>
            </w:pPr>
          </w:p>
        </w:tc>
        <w:tc>
          <w:tcPr>
            <w:tcW w:w="1245" w:type="dxa"/>
          </w:tcPr>
          <w:p w14:paraId="3B60B197" w14:textId="77777777" w:rsidR="00D10841" w:rsidRPr="00A15DCB" w:rsidRDefault="00D10841" w:rsidP="006B6CD3">
            <w:pPr>
              <w:pStyle w:val="TAL"/>
            </w:pPr>
          </w:p>
        </w:tc>
      </w:tr>
      <w:tr w:rsidR="00D10841" w:rsidRPr="00A15DCB" w14:paraId="2004EFDD" w14:textId="77777777" w:rsidTr="006B6CD3">
        <w:tc>
          <w:tcPr>
            <w:tcW w:w="4535" w:type="dxa"/>
          </w:tcPr>
          <w:p w14:paraId="4A85776F" w14:textId="77777777" w:rsidR="00D10841" w:rsidRPr="00A15DCB" w:rsidRDefault="00D10841" w:rsidP="006B6CD3">
            <w:pPr>
              <w:pStyle w:val="TAL"/>
            </w:pPr>
            <w:r w:rsidRPr="00A15DCB">
              <w:t xml:space="preserve">  }</w:t>
            </w:r>
          </w:p>
        </w:tc>
        <w:tc>
          <w:tcPr>
            <w:tcW w:w="2267" w:type="dxa"/>
          </w:tcPr>
          <w:p w14:paraId="7D43AB8C" w14:textId="77777777" w:rsidR="00D10841" w:rsidRPr="00A15DCB" w:rsidRDefault="00D10841" w:rsidP="006B6CD3">
            <w:pPr>
              <w:pStyle w:val="TAL"/>
            </w:pPr>
          </w:p>
        </w:tc>
        <w:tc>
          <w:tcPr>
            <w:tcW w:w="1700" w:type="dxa"/>
          </w:tcPr>
          <w:p w14:paraId="28190BFA" w14:textId="77777777" w:rsidR="00D10841" w:rsidRPr="00A15DCB" w:rsidRDefault="00D10841" w:rsidP="006B6CD3">
            <w:pPr>
              <w:pStyle w:val="TAL"/>
            </w:pPr>
          </w:p>
        </w:tc>
        <w:tc>
          <w:tcPr>
            <w:tcW w:w="1245" w:type="dxa"/>
          </w:tcPr>
          <w:p w14:paraId="63ED41DF" w14:textId="77777777" w:rsidR="00D10841" w:rsidRPr="00A15DCB" w:rsidRDefault="00D10841" w:rsidP="006B6CD3">
            <w:pPr>
              <w:pStyle w:val="TAL"/>
            </w:pPr>
          </w:p>
        </w:tc>
      </w:tr>
      <w:tr w:rsidR="00D10841" w:rsidRPr="00A15DCB" w14:paraId="569C0354" w14:textId="77777777" w:rsidTr="006B6CD3">
        <w:tc>
          <w:tcPr>
            <w:tcW w:w="4535" w:type="dxa"/>
          </w:tcPr>
          <w:p w14:paraId="7872C1AE" w14:textId="77777777" w:rsidR="00D10841" w:rsidRPr="00A15DCB" w:rsidRDefault="00D10841" w:rsidP="006B6CD3">
            <w:pPr>
              <w:pStyle w:val="TAL"/>
            </w:pPr>
            <w:r w:rsidRPr="00A15DCB">
              <w:t xml:space="preserve">  prach-RootSequenceIndex CHOICE {</w:t>
            </w:r>
          </w:p>
        </w:tc>
        <w:tc>
          <w:tcPr>
            <w:tcW w:w="2267" w:type="dxa"/>
          </w:tcPr>
          <w:p w14:paraId="657D2C97" w14:textId="77777777" w:rsidR="00D10841" w:rsidRPr="00A15DCB" w:rsidRDefault="00D10841" w:rsidP="006B6CD3">
            <w:pPr>
              <w:pStyle w:val="TAL"/>
            </w:pPr>
          </w:p>
        </w:tc>
        <w:tc>
          <w:tcPr>
            <w:tcW w:w="1700" w:type="dxa"/>
          </w:tcPr>
          <w:p w14:paraId="0E248AC7" w14:textId="77777777" w:rsidR="00D10841" w:rsidRPr="00A15DCB" w:rsidRDefault="00D10841" w:rsidP="006B6CD3">
            <w:pPr>
              <w:pStyle w:val="TAL"/>
            </w:pPr>
          </w:p>
        </w:tc>
        <w:tc>
          <w:tcPr>
            <w:tcW w:w="1245" w:type="dxa"/>
          </w:tcPr>
          <w:p w14:paraId="2AECB9AE" w14:textId="77777777" w:rsidR="00D10841" w:rsidRPr="00A15DCB" w:rsidRDefault="00D10841" w:rsidP="006B6CD3">
            <w:pPr>
              <w:pStyle w:val="TAL"/>
            </w:pPr>
          </w:p>
        </w:tc>
      </w:tr>
      <w:tr w:rsidR="00D10841" w:rsidRPr="00A15DCB" w14:paraId="32F7DF66" w14:textId="77777777" w:rsidTr="006B6CD3">
        <w:tc>
          <w:tcPr>
            <w:tcW w:w="4535" w:type="dxa"/>
          </w:tcPr>
          <w:p w14:paraId="3A38936B" w14:textId="77777777" w:rsidR="00D10841" w:rsidRPr="00A15DCB" w:rsidRDefault="00D10841" w:rsidP="006B6CD3">
            <w:pPr>
              <w:pStyle w:val="TAL"/>
            </w:pPr>
            <w:r w:rsidRPr="00A15DCB">
              <w:t xml:space="preserve">    l139</w:t>
            </w:r>
          </w:p>
        </w:tc>
        <w:tc>
          <w:tcPr>
            <w:tcW w:w="2267" w:type="dxa"/>
          </w:tcPr>
          <w:p w14:paraId="277C4AE9" w14:textId="77777777" w:rsidR="00D10841" w:rsidRPr="00A15DCB" w:rsidRDefault="00D10841" w:rsidP="006B6CD3">
            <w:pPr>
              <w:pStyle w:val="TAL"/>
            </w:pPr>
            <w:r w:rsidRPr="00A15DCB">
              <w:t xml:space="preserve"> Set according to table 4.4.2-2 in TS 38.508-1 [4] for the NR Cell..</w:t>
            </w:r>
          </w:p>
        </w:tc>
        <w:tc>
          <w:tcPr>
            <w:tcW w:w="1700" w:type="dxa"/>
          </w:tcPr>
          <w:p w14:paraId="66529AB8" w14:textId="77777777" w:rsidR="00D10841" w:rsidRPr="00A15DCB" w:rsidRDefault="00D10841" w:rsidP="006B6CD3">
            <w:pPr>
              <w:pStyle w:val="TAL"/>
            </w:pPr>
          </w:p>
        </w:tc>
        <w:tc>
          <w:tcPr>
            <w:tcW w:w="1245" w:type="dxa"/>
          </w:tcPr>
          <w:p w14:paraId="0A066907" w14:textId="77777777" w:rsidR="00D10841" w:rsidRPr="00A15DCB" w:rsidRDefault="00D10841" w:rsidP="006B6CD3">
            <w:pPr>
              <w:pStyle w:val="TAL"/>
            </w:pPr>
          </w:p>
        </w:tc>
      </w:tr>
      <w:tr w:rsidR="00D10841" w:rsidRPr="00A15DCB" w14:paraId="517B0CA6" w14:textId="77777777" w:rsidTr="006B6CD3">
        <w:tc>
          <w:tcPr>
            <w:tcW w:w="4535" w:type="dxa"/>
          </w:tcPr>
          <w:p w14:paraId="6A422C2F" w14:textId="77777777" w:rsidR="00D10841" w:rsidRPr="00A15DCB" w:rsidRDefault="00D10841" w:rsidP="006B6CD3">
            <w:pPr>
              <w:pStyle w:val="TAL"/>
            </w:pPr>
            <w:r w:rsidRPr="00A15DCB">
              <w:t xml:space="preserve">    l839</w:t>
            </w:r>
          </w:p>
        </w:tc>
        <w:tc>
          <w:tcPr>
            <w:tcW w:w="2267" w:type="dxa"/>
          </w:tcPr>
          <w:p w14:paraId="07A60901" w14:textId="77777777" w:rsidR="00D10841" w:rsidRPr="00A15DCB" w:rsidRDefault="00D10841" w:rsidP="006B6CD3">
            <w:pPr>
              <w:pStyle w:val="TAL"/>
            </w:pPr>
            <w:r w:rsidRPr="00A15DCB">
              <w:t>Set according to table 4.4.2-2 in TS 38.508-1 [4] for the NR Cell.</w:t>
            </w:r>
          </w:p>
        </w:tc>
        <w:tc>
          <w:tcPr>
            <w:tcW w:w="1700" w:type="dxa"/>
          </w:tcPr>
          <w:p w14:paraId="07B41D7E" w14:textId="77777777" w:rsidR="00D10841" w:rsidRPr="00A15DCB" w:rsidRDefault="00D10841" w:rsidP="006B6CD3">
            <w:pPr>
              <w:pStyle w:val="TAL"/>
            </w:pPr>
            <w:r w:rsidRPr="00A15DCB">
              <w:t>PRACH Preamble format 0 used</w:t>
            </w:r>
          </w:p>
        </w:tc>
        <w:tc>
          <w:tcPr>
            <w:tcW w:w="1245" w:type="dxa"/>
          </w:tcPr>
          <w:p w14:paraId="23DC321B" w14:textId="77777777" w:rsidR="00D10841" w:rsidRPr="00A15DCB" w:rsidRDefault="00D10841" w:rsidP="006B6CD3">
            <w:pPr>
              <w:pStyle w:val="TAL"/>
            </w:pPr>
            <w:r w:rsidRPr="00A15DCB">
              <w:t>FR1</w:t>
            </w:r>
          </w:p>
        </w:tc>
      </w:tr>
      <w:tr w:rsidR="00D10841" w:rsidRPr="00A15DCB" w14:paraId="12E74F52" w14:textId="77777777" w:rsidTr="006B6CD3">
        <w:tc>
          <w:tcPr>
            <w:tcW w:w="4535" w:type="dxa"/>
          </w:tcPr>
          <w:p w14:paraId="78A12A25" w14:textId="77777777" w:rsidR="00D10841" w:rsidRPr="00A15DCB" w:rsidRDefault="00D10841" w:rsidP="006B6CD3">
            <w:pPr>
              <w:pStyle w:val="TAL"/>
            </w:pPr>
            <w:r w:rsidRPr="00A15DCB">
              <w:t xml:space="preserve">  }</w:t>
            </w:r>
          </w:p>
        </w:tc>
        <w:tc>
          <w:tcPr>
            <w:tcW w:w="2267" w:type="dxa"/>
          </w:tcPr>
          <w:p w14:paraId="59DAD895" w14:textId="77777777" w:rsidR="00D10841" w:rsidRPr="00A15DCB" w:rsidRDefault="00D10841" w:rsidP="006B6CD3">
            <w:pPr>
              <w:pStyle w:val="TAL"/>
            </w:pPr>
          </w:p>
        </w:tc>
        <w:tc>
          <w:tcPr>
            <w:tcW w:w="1700" w:type="dxa"/>
          </w:tcPr>
          <w:p w14:paraId="3BB3B1CF" w14:textId="77777777" w:rsidR="00D10841" w:rsidRPr="00A15DCB" w:rsidRDefault="00D10841" w:rsidP="006B6CD3">
            <w:pPr>
              <w:pStyle w:val="TAL"/>
            </w:pPr>
          </w:p>
        </w:tc>
        <w:tc>
          <w:tcPr>
            <w:tcW w:w="1245" w:type="dxa"/>
          </w:tcPr>
          <w:p w14:paraId="77B91854" w14:textId="77777777" w:rsidR="00D10841" w:rsidRPr="00A15DCB" w:rsidRDefault="00D10841" w:rsidP="006B6CD3">
            <w:pPr>
              <w:pStyle w:val="TAL"/>
            </w:pPr>
          </w:p>
        </w:tc>
      </w:tr>
      <w:tr w:rsidR="00D10841" w:rsidRPr="00A15DCB" w14:paraId="3E31E3F8" w14:textId="77777777" w:rsidTr="006B6CD3">
        <w:tc>
          <w:tcPr>
            <w:tcW w:w="4535" w:type="dxa"/>
          </w:tcPr>
          <w:p w14:paraId="4EDAB98E" w14:textId="77777777" w:rsidR="00D10841" w:rsidRPr="00A15DCB" w:rsidRDefault="00D10841" w:rsidP="006B6CD3">
            <w:pPr>
              <w:pStyle w:val="TAL"/>
            </w:pPr>
            <w:r w:rsidRPr="00A15DCB">
              <w:t>}</w:t>
            </w:r>
          </w:p>
        </w:tc>
        <w:tc>
          <w:tcPr>
            <w:tcW w:w="2267" w:type="dxa"/>
          </w:tcPr>
          <w:p w14:paraId="380D6257" w14:textId="77777777" w:rsidR="00D10841" w:rsidRPr="00A15DCB" w:rsidRDefault="00D10841" w:rsidP="006B6CD3">
            <w:pPr>
              <w:pStyle w:val="TAL"/>
            </w:pPr>
          </w:p>
        </w:tc>
        <w:tc>
          <w:tcPr>
            <w:tcW w:w="1700" w:type="dxa"/>
          </w:tcPr>
          <w:p w14:paraId="748270B4" w14:textId="77777777" w:rsidR="00D10841" w:rsidRPr="00A15DCB" w:rsidRDefault="00D10841" w:rsidP="006B6CD3">
            <w:pPr>
              <w:pStyle w:val="TAL"/>
            </w:pPr>
          </w:p>
        </w:tc>
        <w:tc>
          <w:tcPr>
            <w:tcW w:w="1245" w:type="dxa"/>
          </w:tcPr>
          <w:p w14:paraId="4B2AA612" w14:textId="77777777" w:rsidR="00D10841" w:rsidRPr="00A15DCB" w:rsidRDefault="00D10841" w:rsidP="006B6CD3">
            <w:pPr>
              <w:pStyle w:val="TAL"/>
            </w:pPr>
          </w:p>
        </w:tc>
      </w:tr>
    </w:tbl>
    <w:p w14:paraId="1B037C5C" w14:textId="77777777" w:rsidR="00D10841" w:rsidRPr="00A15DCB" w:rsidRDefault="00D10841" w:rsidP="00D10841"/>
    <w:p w14:paraId="6FC69209" w14:textId="77777777" w:rsidR="00D10841" w:rsidRPr="00A15DCB" w:rsidRDefault="00D10841" w:rsidP="00D10841">
      <w:pPr>
        <w:pStyle w:val="TH"/>
      </w:pPr>
      <w:r w:rsidRPr="00A15DCB">
        <w:lastRenderedPageBreak/>
        <w:t xml:space="preserve">Table </w:t>
      </w:r>
      <w:r>
        <w:t>7.1.1.1.23</w:t>
      </w:r>
      <w:r w:rsidRPr="00A15DCB">
        <w:t>.3.3-</w:t>
      </w:r>
      <w:r>
        <w:t>8</w:t>
      </w:r>
      <w:r w:rsidRPr="00A15DCB">
        <w:t xml:space="preserve">: </w:t>
      </w:r>
      <w:r w:rsidRPr="00A15DCB">
        <w:rPr>
          <w:i/>
        </w:rPr>
        <w:t>TDD-UL-DL-ConfigCommon (</w:t>
      </w:r>
      <w:r w:rsidRPr="00A15DCB">
        <w:t xml:space="preserve">Table </w:t>
      </w:r>
      <w:r>
        <w:t>7.1.1.1.23</w:t>
      </w:r>
      <w:r w:rsidRPr="00A15DCB">
        <w:t>.3.3-</w:t>
      </w:r>
      <w:r>
        <w:t>5</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5AF04E1F" w14:textId="77777777" w:rsidTr="006B6CD3">
        <w:tc>
          <w:tcPr>
            <w:tcW w:w="9747" w:type="dxa"/>
            <w:gridSpan w:val="4"/>
          </w:tcPr>
          <w:p w14:paraId="2FDD6173" w14:textId="77777777" w:rsidR="00D10841" w:rsidRPr="00A15DCB" w:rsidRDefault="00D10841" w:rsidP="006B6CD3">
            <w:pPr>
              <w:pStyle w:val="TAH"/>
              <w:jc w:val="left"/>
              <w:rPr>
                <w:b w:val="0"/>
              </w:rPr>
            </w:pPr>
            <w:r w:rsidRPr="00A15DCB">
              <w:rPr>
                <w:b w:val="0"/>
              </w:rPr>
              <w:t>Derivation Path: TS 38.508-1 [4], Table 4.6.3-192</w:t>
            </w:r>
          </w:p>
        </w:tc>
      </w:tr>
      <w:tr w:rsidR="00D10841" w:rsidRPr="00A15DCB" w14:paraId="57F0CAE4" w14:textId="77777777" w:rsidTr="006B6CD3">
        <w:tc>
          <w:tcPr>
            <w:tcW w:w="4535" w:type="dxa"/>
          </w:tcPr>
          <w:p w14:paraId="4FF1D0D4" w14:textId="77777777" w:rsidR="00D10841" w:rsidRPr="00A15DCB" w:rsidRDefault="00D10841" w:rsidP="006B6CD3">
            <w:pPr>
              <w:pStyle w:val="TAH"/>
            </w:pPr>
            <w:r w:rsidRPr="00A15DCB">
              <w:t>Information Element</w:t>
            </w:r>
          </w:p>
        </w:tc>
        <w:tc>
          <w:tcPr>
            <w:tcW w:w="2267" w:type="dxa"/>
          </w:tcPr>
          <w:p w14:paraId="0AE53F7E" w14:textId="77777777" w:rsidR="00D10841" w:rsidRPr="00A15DCB" w:rsidRDefault="00D10841" w:rsidP="006B6CD3">
            <w:pPr>
              <w:pStyle w:val="TAH"/>
            </w:pPr>
            <w:r w:rsidRPr="00A15DCB">
              <w:t>Value/remark</w:t>
            </w:r>
          </w:p>
        </w:tc>
        <w:tc>
          <w:tcPr>
            <w:tcW w:w="1700" w:type="dxa"/>
          </w:tcPr>
          <w:p w14:paraId="17C17C86" w14:textId="77777777" w:rsidR="00D10841" w:rsidRPr="00A15DCB" w:rsidRDefault="00D10841" w:rsidP="006B6CD3">
            <w:pPr>
              <w:pStyle w:val="TAH"/>
            </w:pPr>
            <w:r w:rsidRPr="00A15DCB">
              <w:t>Comment</w:t>
            </w:r>
          </w:p>
        </w:tc>
        <w:tc>
          <w:tcPr>
            <w:tcW w:w="1245" w:type="dxa"/>
          </w:tcPr>
          <w:p w14:paraId="74D2D98C" w14:textId="77777777" w:rsidR="00D10841" w:rsidRPr="00A15DCB" w:rsidRDefault="00D10841" w:rsidP="006B6CD3">
            <w:pPr>
              <w:pStyle w:val="TAH"/>
            </w:pPr>
            <w:r w:rsidRPr="00A15DCB">
              <w:t>Condition</w:t>
            </w:r>
          </w:p>
        </w:tc>
      </w:tr>
      <w:tr w:rsidR="00D10841" w:rsidRPr="00A15DCB" w14:paraId="24ACD9E2" w14:textId="77777777" w:rsidTr="006B6CD3">
        <w:tc>
          <w:tcPr>
            <w:tcW w:w="4535" w:type="dxa"/>
          </w:tcPr>
          <w:p w14:paraId="4BA4708F" w14:textId="77777777" w:rsidR="00D10841" w:rsidRPr="00A15DCB" w:rsidRDefault="00D10841" w:rsidP="006B6CD3">
            <w:pPr>
              <w:pStyle w:val="TAL"/>
            </w:pPr>
            <w:r w:rsidRPr="00A15DCB">
              <w:t>TDD-UL-DL-ConfigCommon ::= SEQUENCE {</w:t>
            </w:r>
          </w:p>
        </w:tc>
        <w:tc>
          <w:tcPr>
            <w:tcW w:w="2267" w:type="dxa"/>
          </w:tcPr>
          <w:p w14:paraId="7E7EEEB8" w14:textId="77777777" w:rsidR="00D10841" w:rsidRPr="00A15DCB" w:rsidRDefault="00D10841" w:rsidP="006B6CD3">
            <w:pPr>
              <w:pStyle w:val="TAL"/>
            </w:pPr>
          </w:p>
        </w:tc>
        <w:tc>
          <w:tcPr>
            <w:tcW w:w="1700" w:type="dxa"/>
          </w:tcPr>
          <w:p w14:paraId="669901B3" w14:textId="77777777" w:rsidR="00D10841" w:rsidRPr="00A15DCB" w:rsidRDefault="00D10841" w:rsidP="006B6CD3">
            <w:pPr>
              <w:pStyle w:val="TAL"/>
            </w:pPr>
          </w:p>
        </w:tc>
        <w:tc>
          <w:tcPr>
            <w:tcW w:w="1245" w:type="dxa"/>
          </w:tcPr>
          <w:p w14:paraId="16E32FC8" w14:textId="77777777" w:rsidR="00D10841" w:rsidRPr="00A15DCB" w:rsidRDefault="00D10841" w:rsidP="006B6CD3">
            <w:pPr>
              <w:pStyle w:val="TAL"/>
            </w:pPr>
          </w:p>
        </w:tc>
      </w:tr>
      <w:tr w:rsidR="00D10841" w:rsidRPr="00A15DCB" w14:paraId="2F5D2D15" w14:textId="77777777" w:rsidTr="006B6CD3">
        <w:tc>
          <w:tcPr>
            <w:tcW w:w="4535" w:type="dxa"/>
          </w:tcPr>
          <w:p w14:paraId="162F7EDB" w14:textId="77777777" w:rsidR="00D10841" w:rsidRPr="00A15DCB" w:rsidRDefault="00D10841" w:rsidP="006B6CD3">
            <w:pPr>
              <w:pStyle w:val="TAL"/>
            </w:pPr>
            <w:r w:rsidRPr="00A15DCB">
              <w:rPr>
                <w:rFonts w:cs="Arial"/>
                <w:kern w:val="2"/>
                <w:szCs w:val="18"/>
              </w:rPr>
              <w:t xml:space="preserve">  referenceSubcarrierSpacing</w:t>
            </w:r>
          </w:p>
        </w:tc>
        <w:tc>
          <w:tcPr>
            <w:tcW w:w="2267" w:type="dxa"/>
          </w:tcPr>
          <w:p w14:paraId="37226389" w14:textId="77777777" w:rsidR="00D10841" w:rsidRPr="00A15DCB" w:rsidRDefault="00D10841" w:rsidP="006B6CD3">
            <w:pPr>
              <w:pStyle w:val="TAL"/>
            </w:pPr>
            <w:r w:rsidRPr="00A15DCB">
              <w:rPr>
                <w:rFonts w:cs="Arial"/>
                <w:kern w:val="2"/>
                <w:szCs w:val="18"/>
              </w:rPr>
              <w:t>SubcarrierSpacing</w:t>
            </w:r>
          </w:p>
        </w:tc>
        <w:tc>
          <w:tcPr>
            <w:tcW w:w="1700" w:type="dxa"/>
          </w:tcPr>
          <w:p w14:paraId="3D515FA7" w14:textId="77777777" w:rsidR="00D10841" w:rsidRPr="00A15DCB" w:rsidRDefault="00D10841" w:rsidP="006B6CD3">
            <w:pPr>
              <w:pStyle w:val="TAL"/>
            </w:pPr>
          </w:p>
        </w:tc>
        <w:tc>
          <w:tcPr>
            <w:tcW w:w="1245" w:type="dxa"/>
          </w:tcPr>
          <w:p w14:paraId="75CF5E2F" w14:textId="77777777" w:rsidR="00D10841" w:rsidRPr="00A15DCB" w:rsidRDefault="00D10841" w:rsidP="006B6CD3">
            <w:pPr>
              <w:pStyle w:val="TAL"/>
            </w:pPr>
          </w:p>
        </w:tc>
      </w:tr>
      <w:tr w:rsidR="00D10841" w:rsidRPr="00A15DCB" w14:paraId="5C56EC58" w14:textId="77777777" w:rsidTr="006B6CD3">
        <w:tc>
          <w:tcPr>
            <w:tcW w:w="4535" w:type="dxa"/>
            <w:tcBorders>
              <w:bottom w:val="single" w:sz="4" w:space="0" w:color="auto"/>
            </w:tcBorders>
          </w:tcPr>
          <w:p w14:paraId="249749C9" w14:textId="77777777" w:rsidR="00D10841" w:rsidRPr="00A15DCB" w:rsidRDefault="00D10841" w:rsidP="006B6CD3">
            <w:pPr>
              <w:pStyle w:val="TAL"/>
            </w:pPr>
            <w:r w:rsidRPr="00A15DCB">
              <w:rPr>
                <w:rFonts w:cs="Arial"/>
                <w:kern w:val="2"/>
                <w:szCs w:val="18"/>
              </w:rPr>
              <w:t xml:space="preserve">  pattern1 SEQUENCE {</w:t>
            </w:r>
          </w:p>
        </w:tc>
        <w:tc>
          <w:tcPr>
            <w:tcW w:w="2267" w:type="dxa"/>
          </w:tcPr>
          <w:p w14:paraId="5AF65E9D" w14:textId="77777777" w:rsidR="00D10841" w:rsidRPr="00A15DCB" w:rsidRDefault="00D10841" w:rsidP="006B6CD3">
            <w:pPr>
              <w:pStyle w:val="TAL"/>
            </w:pPr>
          </w:p>
        </w:tc>
        <w:tc>
          <w:tcPr>
            <w:tcW w:w="1700" w:type="dxa"/>
          </w:tcPr>
          <w:p w14:paraId="38988886" w14:textId="77777777" w:rsidR="00D10841" w:rsidRPr="00A15DCB" w:rsidRDefault="00D10841" w:rsidP="006B6CD3">
            <w:pPr>
              <w:pStyle w:val="TAL"/>
            </w:pPr>
          </w:p>
        </w:tc>
        <w:tc>
          <w:tcPr>
            <w:tcW w:w="1245" w:type="dxa"/>
          </w:tcPr>
          <w:p w14:paraId="4EBA4E33" w14:textId="77777777" w:rsidR="00D10841" w:rsidRPr="00A15DCB" w:rsidRDefault="00D10841" w:rsidP="006B6CD3">
            <w:pPr>
              <w:pStyle w:val="TAL"/>
            </w:pPr>
          </w:p>
        </w:tc>
      </w:tr>
      <w:tr w:rsidR="00D10841" w:rsidRPr="00A15DCB" w14:paraId="536B3A17" w14:textId="77777777" w:rsidTr="006B6CD3">
        <w:tc>
          <w:tcPr>
            <w:tcW w:w="4535" w:type="dxa"/>
            <w:tcBorders>
              <w:bottom w:val="nil"/>
            </w:tcBorders>
          </w:tcPr>
          <w:p w14:paraId="0DB5C270" w14:textId="77777777" w:rsidR="00D10841" w:rsidRPr="00A15DCB" w:rsidRDefault="00D10841" w:rsidP="006B6CD3">
            <w:pPr>
              <w:pStyle w:val="TAL"/>
            </w:pPr>
            <w:r w:rsidRPr="00A15DCB">
              <w:rPr>
                <w:rFonts w:cs="Arial"/>
                <w:kern w:val="2"/>
                <w:szCs w:val="18"/>
              </w:rPr>
              <w:t xml:space="preserve">    dl-UL-TransmissionPeriodicity</w:t>
            </w:r>
          </w:p>
        </w:tc>
        <w:tc>
          <w:tcPr>
            <w:tcW w:w="2267" w:type="dxa"/>
          </w:tcPr>
          <w:p w14:paraId="10F10DB2" w14:textId="77777777" w:rsidR="00D10841" w:rsidRPr="00A15DCB" w:rsidRDefault="00D10841" w:rsidP="006B6CD3">
            <w:pPr>
              <w:pStyle w:val="TAL"/>
            </w:pPr>
            <w:r w:rsidRPr="00A15DCB">
              <w:rPr>
                <w:rFonts w:cs="Arial"/>
                <w:kern w:val="2"/>
                <w:szCs w:val="18"/>
              </w:rPr>
              <w:t>ms5</w:t>
            </w:r>
          </w:p>
        </w:tc>
        <w:tc>
          <w:tcPr>
            <w:tcW w:w="1700" w:type="dxa"/>
          </w:tcPr>
          <w:p w14:paraId="0AA71253" w14:textId="77777777" w:rsidR="00D10841" w:rsidRPr="00A15DCB" w:rsidRDefault="00D10841" w:rsidP="006B6CD3">
            <w:pPr>
              <w:pStyle w:val="TAL"/>
            </w:pPr>
          </w:p>
        </w:tc>
        <w:tc>
          <w:tcPr>
            <w:tcW w:w="1245" w:type="dxa"/>
          </w:tcPr>
          <w:p w14:paraId="4676B785" w14:textId="77777777" w:rsidR="00D10841" w:rsidRPr="00A15DCB" w:rsidRDefault="00D10841" w:rsidP="006B6CD3">
            <w:pPr>
              <w:pStyle w:val="TAL"/>
            </w:pPr>
            <w:r w:rsidRPr="00A15DCB">
              <w:t>FR1</w:t>
            </w:r>
          </w:p>
        </w:tc>
      </w:tr>
      <w:tr w:rsidR="00D10841" w:rsidRPr="00A15DCB" w14:paraId="71D4E181" w14:textId="77777777" w:rsidTr="006B6CD3">
        <w:tc>
          <w:tcPr>
            <w:tcW w:w="4535" w:type="dxa"/>
            <w:tcBorders>
              <w:top w:val="nil"/>
              <w:bottom w:val="single" w:sz="4" w:space="0" w:color="auto"/>
            </w:tcBorders>
          </w:tcPr>
          <w:p w14:paraId="53A056DA" w14:textId="77777777" w:rsidR="00D10841" w:rsidRPr="00A15DCB" w:rsidRDefault="00D10841" w:rsidP="006B6CD3">
            <w:pPr>
              <w:pStyle w:val="TAL"/>
              <w:rPr>
                <w:rFonts w:cs="Arial"/>
                <w:kern w:val="2"/>
                <w:szCs w:val="18"/>
              </w:rPr>
            </w:pPr>
          </w:p>
        </w:tc>
        <w:tc>
          <w:tcPr>
            <w:tcW w:w="2267" w:type="dxa"/>
          </w:tcPr>
          <w:p w14:paraId="4930C282" w14:textId="77777777" w:rsidR="00D10841" w:rsidRPr="00A15DCB" w:rsidRDefault="00D10841" w:rsidP="006B6CD3">
            <w:pPr>
              <w:pStyle w:val="TAL"/>
              <w:rPr>
                <w:rFonts w:cs="Arial"/>
                <w:kern w:val="2"/>
                <w:szCs w:val="18"/>
              </w:rPr>
            </w:pPr>
            <w:r w:rsidRPr="00A15DCB">
              <w:rPr>
                <w:rFonts w:cs="Arial"/>
                <w:kern w:val="2"/>
                <w:szCs w:val="18"/>
              </w:rPr>
              <w:t>ms0p625</w:t>
            </w:r>
          </w:p>
        </w:tc>
        <w:tc>
          <w:tcPr>
            <w:tcW w:w="1700" w:type="dxa"/>
          </w:tcPr>
          <w:p w14:paraId="6EA2E2D8" w14:textId="77777777" w:rsidR="00D10841" w:rsidRPr="00A15DCB" w:rsidRDefault="00D10841" w:rsidP="006B6CD3">
            <w:pPr>
              <w:pStyle w:val="TAL"/>
            </w:pPr>
          </w:p>
        </w:tc>
        <w:tc>
          <w:tcPr>
            <w:tcW w:w="1245" w:type="dxa"/>
          </w:tcPr>
          <w:p w14:paraId="79E56EB4" w14:textId="77777777" w:rsidR="00D10841" w:rsidRPr="00A15DCB" w:rsidRDefault="00D10841" w:rsidP="006B6CD3">
            <w:pPr>
              <w:pStyle w:val="TAL"/>
            </w:pPr>
            <w:r w:rsidRPr="00A15DCB">
              <w:t>FR2</w:t>
            </w:r>
          </w:p>
        </w:tc>
      </w:tr>
      <w:tr w:rsidR="00D10841" w:rsidRPr="00A15DCB" w14:paraId="6F9569E2" w14:textId="77777777" w:rsidTr="006B6CD3">
        <w:tc>
          <w:tcPr>
            <w:tcW w:w="4535" w:type="dxa"/>
            <w:tcBorders>
              <w:bottom w:val="nil"/>
            </w:tcBorders>
          </w:tcPr>
          <w:p w14:paraId="0EDC0448" w14:textId="77777777" w:rsidR="00D10841" w:rsidRPr="00A15DCB" w:rsidRDefault="00D10841" w:rsidP="006B6CD3">
            <w:pPr>
              <w:pStyle w:val="TAL"/>
            </w:pPr>
            <w:r w:rsidRPr="00A15DCB">
              <w:rPr>
                <w:rFonts w:cs="Arial"/>
                <w:kern w:val="2"/>
                <w:szCs w:val="18"/>
              </w:rPr>
              <w:t xml:space="preserve">    nrofDownlinkSlots</w:t>
            </w:r>
          </w:p>
        </w:tc>
        <w:tc>
          <w:tcPr>
            <w:tcW w:w="2267" w:type="dxa"/>
          </w:tcPr>
          <w:p w14:paraId="299CFFB8" w14:textId="77777777" w:rsidR="00D10841" w:rsidRPr="00A15DCB" w:rsidRDefault="00D10841" w:rsidP="006B6CD3">
            <w:pPr>
              <w:pStyle w:val="TAL"/>
            </w:pPr>
            <w:r w:rsidRPr="00A15DCB">
              <w:rPr>
                <w:rFonts w:cs="Arial"/>
                <w:kern w:val="2"/>
                <w:szCs w:val="18"/>
              </w:rPr>
              <w:t>3</w:t>
            </w:r>
          </w:p>
        </w:tc>
        <w:tc>
          <w:tcPr>
            <w:tcW w:w="1700" w:type="dxa"/>
          </w:tcPr>
          <w:p w14:paraId="070B0D37" w14:textId="77777777" w:rsidR="00D10841" w:rsidRPr="00A15DCB" w:rsidRDefault="00D10841" w:rsidP="006B6CD3">
            <w:pPr>
              <w:pStyle w:val="TAL"/>
            </w:pPr>
          </w:p>
        </w:tc>
        <w:tc>
          <w:tcPr>
            <w:tcW w:w="1245" w:type="dxa"/>
          </w:tcPr>
          <w:p w14:paraId="4E06A283" w14:textId="77777777" w:rsidR="00D10841" w:rsidRPr="00A15DCB" w:rsidRDefault="00D10841" w:rsidP="006B6CD3">
            <w:pPr>
              <w:pStyle w:val="TAL"/>
            </w:pPr>
            <w:r w:rsidRPr="00A15DCB">
              <w:t xml:space="preserve">FR1 </w:t>
            </w:r>
            <w:r w:rsidRPr="00A15DCB">
              <w:rPr>
                <w:rFonts w:cs="Arial"/>
                <w:kern w:val="2"/>
                <w:szCs w:val="18"/>
                <w:lang w:eastAsia="ja-JP"/>
              </w:rPr>
              <w:t>AND SCS30</w:t>
            </w:r>
          </w:p>
        </w:tc>
      </w:tr>
      <w:tr w:rsidR="00D10841" w:rsidRPr="00A15DCB" w14:paraId="0C767D81" w14:textId="77777777" w:rsidTr="006B6CD3">
        <w:tc>
          <w:tcPr>
            <w:tcW w:w="4535" w:type="dxa"/>
            <w:tcBorders>
              <w:top w:val="nil"/>
              <w:bottom w:val="nil"/>
            </w:tcBorders>
          </w:tcPr>
          <w:p w14:paraId="520BEB53" w14:textId="77777777" w:rsidR="00D10841" w:rsidRPr="00A15DCB" w:rsidRDefault="00D10841" w:rsidP="006B6CD3">
            <w:pPr>
              <w:pStyle w:val="TAL"/>
              <w:rPr>
                <w:rFonts w:cs="Arial"/>
                <w:kern w:val="2"/>
                <w:szCs w:val="18"/>
              </w:rPr>
            </w:pPr>
          </w:p>
        </w:tc>
        <w:tc>
          <w:tcPr>
            <w:tcW w:w="2267" w:type="dxa"/>
          </w:tcPr>
          <w:p w14:paraId="2E4FC278" w14:textId="77777777" w:rsidR="00D10841" w:rsidRPr="00A15DCB" w:rsidRDefault="00D10841" w:rsidP="006B6CD3">
            <w:pPr>
              <w:pStyle w:val="TAL"/>
              <w:rPr>
                <w:rFonts w:cs="Arial"/>
                <w:kern w:val="2"/>
                <w:szCs w:val="18"/>
              </w:rPr>
            </w:pPr>
            <w:r w:rsidRPr="00A15DCB">
              <w:rPr>
                <w:rFonts w:cs="Arial"/>
                <w:kern w:val="2"/>
                <w:szCs w:val="18"/>
              </w:rPr>
              <w:t>1</w:t>
            </w:r>
          </w:p>
        </w:tc>
        <w:tc>
          <w:tcPr>
            <w:tcW w:w="1700" w:type="dxa"/>
          </w:tcPr>
          <w:p w14:paraId="44E43DF9" w14:textId="77777777" w:rsidR="00D10841" w:rsidRPr="00A15DCB" w:rsidRDefault="00D10841" w:rsidP="006B6CD3">
            <w:pPr>
              <w:pStyle w:val="TAL"/>
            </w:pPr>
          </w:p>
        </w:tc>
        <w:tc>
          <w:tcPr>
            <w:tcW w:w="1245" w:type="dxa"/>
          </w:tcPr>
          <w:p w14:paraId="032A6522" w14:textId="77777777" w:rsidR="00D10841" w:rsidRPr="00A15DCB" w:rsidRDefault="00D10841" w:rsidP="006B6CD3">
            <w:pPr>
              <w:pStyle w:val="TAL"/>
            </w:pPr>
            <w:r w:rsidRPr="00A15DCB">
              <w:rPr>
                <w:rFonts w:cs="Arial"/>
                <w:kern w:val="2"/>
                <w:szCs w:val="18"/>
                <w:lang w:eastAsia="ja-JP"/>
              </w:rPr>
              <w:t>FR1 AND SCS15</w:t>
            </w:r>
          </w:p>
        </w:tc>
      </w:tr>
      <w:tr w:rsidR="00D10841" w:rsidRPr="00A15DCB" w14:paraId="1D29CBF2" w14:textId="77777777" w:rsidTr="006B6CD3">
        <w:tc>
          <w:tcPr>
            <w:tcW w:w="4535" w:type="dxa"/>
            <w:tcBorders>
              <w:top w:val="nil"/>
              <w:bottom w:val="single" w:sz="4" w:space="0" w:color="auto"/>
            </w:tcBorders>
          </w:tcPr>
          <w:p w14:paraId="38B98187" w14:textId="77777777" w:rsidR="00D10841" w:rsidRPr="00A15DCB" w:rsidRDefault="00D10841" w:rsidP="006B6CD3">
            <w:pPr>
              <w:pStyle w:val="TAL"/>
              <w:rPr>
                <w:rFonts w:cs="Arial"/>
                <w:kern w:val="2"/>
                <w:szCs w:val="18"/>
              </w:rPr>
            </w:pPr>
          </w:p>
        </w:tc>
        <w:tc>
          <w:tcPr>
            <w:tcW w:w="2267" w:type="dxa"/>
          </w:tcPr>
          <w:p w14:paraId="3FAAE356" w14:textId="77777777" w:rsidR="00D10841" w:rsidRPr="00A15DCB" w:rsidRDefault="00D10841" w:rsidP="006B6CD3">
            <w:pPr>
              <w:pStyle w:val="TAL"/>
              <w:rPr>
                <w:rFonts w:cs="Arial"/>
                <w:kern w:val="2"/>
                <w:szCs w:val="18"/>
              </w:rPr>
            </w:pPr>
            <w:r w:rsidRPr="00A15DCB">
              <w:rPr>
                <w:rFonts w:cs="Arial"/>
                <w:kern w:val="2"/>
                <w:szCs w:val="18"/>
              </w:rPr>
              <w:t>3</w:t>
            </w:r>
          </w:p>
        </w:tc>
        <w:tc>
          <w:tcPr>
            <w:tcW w:w="1700" w:type="dxa"/>
          </w:tcPr>
          <w:p w14:paraId="19E039DA" w14:textId="77777777" w:rsidR="00D10841" w:rsidRPr="00A15DCB" w:rsidRDefault="00D10841" w:rsidP="006B6CD3">
            <w:pPr>
              <w:pStyle w:val="TAL"/>
            </w:pPr>
          </w:p>
        </w:tc>
        <w:tc>
          <w:tcPr>
            <w:tcW w:w="1245" w:type="dxa"/>
          </w:tcPr>
          <w:p w14:paraId="4A183158" w14:textId="77777777" w:rsidR="00D10841" w:rsidRPr="00A15DCB" w:rsidRDefault="00D10841" w:rsidP="006B6CD3">
            <w:pPr>
              <w:pStyle w:val="TAL"/>
            </w:pPr>
            <w:r w:rsidRPr="00A15DCB">
              <w:t>FR2</w:t>
            </w:r>
          </w:p>
        </w:tc>
      </w:tr>
      <w:tr w:rsidR="00D10841" w:rsidRPr="00A15DCB" w14:paraId="24A0D128" w14:textId="77777777" w:rsidTr="006B6CD3">
        <w:tc>
          <w:tcPr>
            <w:tcW w:w="4535" w:type="dxa"/>
            <w:tcBorders>
              <w:bottom w:val="nil"/>
            </w:tcBorders>
          </w:tcPr>
          <w:p w14:paraId="6781C79F" w14:textId="77777777" w:rsidR="00D10841" w:rsidRPr="00A15DCB" w:rsidRDefault="00D10841" w:rsidP="006B6CD3">
            <w:pPr>
              <w:pStyle w:val="TAL"/>
            </w:pPr>
            <w:r w:rsidRPr="00A15DCB">
              <w:rPr>
                <w:rFonts w:cs="Arial"/>
                <w:kern w:val="2"/>
                <w:szCs w:val="18"/>
              </w:rPr>
              <w:t xml:space="preserve">    nrofDownlinkSymbols</w:t>
            </w:r>
          </w:p>
        </w:tc>
        <w:tc>
          <w:tcPr>
            <w:tcW w:w="2267" w:type="dxa"/>
          </w:tcPr>
          <w:p w14:paraId="78D40E40" w14:textId="77777777" w:rsidR="00D10841" w:rsidRPr="00A15DCB" w:rsidRDefault="00D10841" w:rsidP="006B6CD3">
            <w:pPr>
              <w:pStyle w:val="TAL"/>
            </w:pPr>
            <w:r w:rsidRPr="00A15DCB">
              <w:rPr>
                <w:rFonts w:cs="Arial"/>
                <w:kern w:val="2"/>
                <w:szCs w:val="18"/>
              </w:rPr>
              <w:t>6</w:t>
            </w:r>
          </w:p>
        </w:tc>
        <w:tc>
          <w:tcPr>
            <w:tcW w:w="1700" w:type="dxa"/>
          </w:tcPr>
          <w:p w14:paraId="7A33B83D" w14:textId="77777777" w:rsidR="00D10841" w:rsidRPr="00A15DCB" w:rsidRDefault="00D10841" w:rsidP="006B6CD3">
            <w:pPr>
              <w:pStyle w:val="TAL"/>
            </w:pPr>
          </w:p>
        </w:tc>
        <w:tc>
          <w:tcPr>
            <w:tcW w:w="1245" w:type="dxa"/>
          </w:tcPr>
          <w:p w14:paraId="2D2FFA44" w14:textId="77777777" w:rsidR="00D10841" w:rsidRPr="00A15DCB" w:rsidRDefault="00D10841" w:rsidP="006B6CD3">
            <w:pPr>
              <w:pStyle w:val="TAL"/>
            </w:pPr>
            <w:r w:rsidRPr="00A15DCB">
              <w:t>FR1</w:t>
            </w:r>
          </w:p>
        </w:tc>
      </w:tr>
      <w:tr w:rsidR="00D10841" w:rsidRPr="00A15DCB" w14:paraId="1D007BE9" w14:textId="77777777" w:rsidTr="006B6CD3">
        <w:tc>
          <w:tcPr>
            <w:tcW w:w="4535" w:type="dxa"/>
            <w:tcBorders>
              <w:top w:val="nil"/>
              <w:bottom w:val="single" w:sz="4" w:space="0" w:color="auto"/>
            </w:tcBorders>
          </w:tcPr>
          <w:p w14:paraId="4884A5D3" w14:textId="77777777" w:rsidR="00D10841" w:rsidRPr="00A15DCB" w:rsidRDefault="00D10841" w:rsidP="006B6CD3">
            <w:pPr>
              <w:pStyle w:val="TAL"/>
              <w:rPr>
                <w:rFonts w:cs="Arial"/>
                <w:kern w:val="2"/>
                <w:szCs w:val="18"/>
              </w:rPr>
            </w:pPr>
          </w:p>
        </w:tc>
        <w:tc>
          <w:tcPr>
            <w:tcW w:w="2267" w:type="dxa"/>
          </w:tcPr>
          <w:p w14:paraId="23DA75A2" w14:textId="77777777" w:rsidR="00D10841" w:rsidRPr="00A15DCB" w:rsidRDefault="00D10841" w:rsidP="006B6CD3">
            <w:pPr>
              <w:pStyle w:val="TAL"/>
              <w:rPr>
                <w:rFonts w:cs="Arial"/>
                <w:kern w:val="2"/>
                <w:szCs w:val="18"/>
              </w:rPr>
            </w:pPr>
            <w:r w:rsidRPr="00A15DCB">
              <w:rPr>
                <w:rFonts w:cs="Arial"/>
                <w:kern w:val="2"/>
                <w:szCs w:val="18"/>
              </w:rPr>
              <w:t>10</w:t>
            </w:r>
          </w:p>
        </w:tc>
        <w:tc>
          <w:tcPr>
            <w:tcW w:w="1700" w:type="dxa"/>
          </w:tcPr>
          <w:p w14:paraId="0EDF837F" w14:textId="77777777" w:rsidR="00D10841" w:rsidRPr="00A15DCB" w:rsidRDefault="00D10841" w:rsidP="006B6CD3">
            <w:pPr>
              <w:pStyle w:val="TAL"/>
            </w:pPr>
          </w:p>
        </w:tc>
        <w:tc>
          <w:tcPr>
            <w:tcW w:w="1245" w:type="dxa"/>
          </w:tcPr>
          <w:p w14:paraId="2FC46918" w14:textId="77777777" w:rsidR="00D10841" w:rsidRPr="00A15DCB" w:rsidRDefault="00D10841" w:rsidP="006B6CD3">
            <w:pPr>
              <w:pStyle w:val="TAL"/>
            </w:pPr>
            <w:r w:rsidRPr="00A15DCB">
              <w:t>FR2</w:t>
            </w:r>
          </w:p>
        </w:tc>
      </w:tr>
      <w:tr w:rsidR="00D10841" w:rsidRPr="00A15DCB" w14:paraId="1D03B7CA" w14:textId="77777777" w:rsidTr="006B6CD3">
        <w:tc>
          <w:tcPr>
            <w:tcW w:w="4535" w:type="dxa"/>
            <w:tcBorders>
              <w:bottom w:val="nil"/>
            </w:tcBorders>
          </w:tcPr>
          <w:p w14:paraId="369E6A58" w14:textId="77777777" w:rsidR="00D10841" w:rsidRPr="00A15DCB" w:rsidRDefault="00D10841" w:rsidP="006B6CD3">
            <w:pPr>
              <w:pStyle w:val="TAL"/>
            </w:pPr>
            <w:r w:rsidRPr="00A15DCB">
              <w:rPr>
                <w:rFonts w:cs="Arial"/>
                <w:kern w:val="2"/>
                <w:szCs w:val="18"/>
              </w:rPr>
              <w:t xml:space="preserve">    nrofUplinkSlots</w:t>
            </w:r>
          </w:p>
        </w:tc>
        <w:tc>
          <w:tcPr>
            <w:tcW w:w="2267" w:type="dxa"/>
          </w:tcPr>
          <w:p w14:paraId="76627D7E" w14:textId="77777777" w:rsidR="00D10841" w:rsidRPr="00A15DCB" w:rsidRDefault="00D10841" w:rsidP="006B6CD3">
            <w:pPr>
              <w:pStyle w:val="TAL"/>
            </w:pPr>
            <w:r w:rsidRPr="00A15DCB">
              <w:rPr>
                <w:rFonts w:cs="Arial"/>
                <w:kern w:val="2"/>
                <w:szCs w:val="18"/>
              </w:rPr>
              <w:t>2</w:t>
            </w:r>
          </w:p>
        </w:tc>
        <w:tc>
          <w:tcPr>
            <w:tcW w:w="1700" w:type="dxa"/>
          </w:tcPr>
          <w:p w14:paraId="3B754E93" w14:textId="77777777" w:rsidR="00D10841" w:rsidRPr="00A15DCB" w:rsidRDefault="00D10841" w:rsidP="006B6CD3">
            <w:pPr>
              <w:pStyle w:val="TAL"/>
            </w:pPr>
          </w:p>
        </w:tc>
        <w:tc>
          <w:tcPr>
            <w:tcW w:w="1245" w:type="dxa"/>
          </w:tcPr>
          <w:p w14:paraId="1E54245D" w14:textId="77777777" w:rsidR="00D10841" w:rsidRPr="00A15DCB" w:rsidRDefault="00D10841" w:rsidP="006B6CD3">
            <w:pPr>
              <w:pStyle w:val="TAL"/>
            </w:pPr>
            <w:r w:rsidRPr="00A15DCB">
              <w:t xml:space="preserve">FR1 </w:t>
            </w:r>
            <w:r w:rsidRPr="00A15DCB">
              <w:rPr>
                <w:rFonts w:cs="Arial"/>
                <w:kern w:val="2"/>
                <w:szCs w:val="18"/>
                <w:lang w:eastAsia="ja-JP"/>
              </w:rPr>
              <w:t>AND SCS30</w:t>
            </w:r>
          </w:p>
        </w:tc>
      </w:tr>
      <w:tr w:rsidR="00D10841" w:rsidRPr="00A15DCB" w14:paraId="01B7A662" w14:textId="77777777" w:rsidTr="006B6CD3">
        <w:tc>
          <w:tcPr>
            <w:tcW w:w="4535" w:type="dxa"/>
            <w:tcBorders>
              <w:top w:val="nil"/>
              <w:bottom w:val="nil"/>
            </w:tcBorders>
          </w:tcPr>
          <w:p w14:paraId="32AE761C" w14:textId="77777777" w:rsidR="00D10841" w:rsidRPr="00A15DCB" w:rsidRDefault="00D10841" w:rsidP="006B6CD3">
            <w:pPr>
              <w:pStyle w:val="TAL"/>
              <w:rPr>
                <w:rFonts w:cs="Arial"/>
                <w:kern w:val="2"/>
                <w:szCs w:val="18"/>
              </w:rPr>
            </w:pPr>
          </w:p>
        </w:tc>
        <w:tc>
          <w:tcPr>
            <w:tcW w:w="2267" w:type="dxa"/>
          </w:tcPr>
          <w:p w14:paraId="69F5CCB6" w14:textId="77777777" w:rsidR="00D10841" w:rsidRPr="00A15DCB" w:rsidRDefault="00D10841" w:rsidP="006B6CD3">
            <w:pPr>
              <w:pStyle w:val="TAL"/>
              <w:rPr>
                <w:rFonts w:cs="Arial"/>
                <w:kern w:val="2"/>
                <w:szCs w:val="18"/>
              </w:rPr>
            </w:pPr>
            <w:r w:rsidRPr="00A15DCB">
              <w:rPr>
                <w:rFonts w:cs="Arial"/>
                <w:kern w:val="2"/>
                <w:szCs w:val="18"/>
              </w:rPr>
              <w:t>1</w:t>
            </w:r>
          </w:p>
        </w:tc>
        <w:tc>
          <w:tcPr>
            <w:tcW w:w="1700" w:type="dxa"/>
          </w:tcPr>
          <w:p w14:paraId="15BB5955" w14:textId="77777777" w:rsidR="00D10841" w:rsidRPr="00A15DCB" w:rsidRDefault="00D10841" w:rsidP="006B6CD3">
            <w:pPr>
              <w:pStyle w:val="TAL"/>
            </w:pPr>
          </w:p>
        </w:tc>
        <w:tc>
          <w:tcPr>
            <w:tcW w:w="1245" w:type="dxa"/>
          </w:tcPr>
          <w:p w14:paraId="4F5EC4FB" w14:textId="77777777" w:rsidR="00D10841" w:rsidRPr="00A15DCB" w:rsidRDefault="00D10841" w:rsidP="006B6CD3">
            <w:pPr>
              <w:pStyle w:val="TAL"/>
            </w:pPr>
            <w:r w:rsidRPr="00A15DCB">
              <w:rPr>
                <w:rFonts w:cs="Arial"/>
                <w:kern w:val="2"/>
                <w:szCs w:val="18"/>
                <w:lang w:eastAsia="ja-JP"/>
              </w:rPr>
              <w:t>FR1 AND SCS15</w:t>
            </w:r>
          </w:p>
        </w:tc>
      </w:tr>
      <w:tr w:rsidR="00D10841" w:rsidRPr="00A15DCB" w14:paraId="4FBE79CB" w14:textId="77777777" w:rsidTr="006B6CD3">
        <w:tc>
          <w:tcPr>
            <w:tcW w:w="4535" w:type="dxa"/>
            <w:tcBorders>
              <w:top w:val="nil"/>
              <w:bottom w:val="single" w:sz="4" w:space="0" w:color="auto"/>
            </w:tcBorders>
          </w:tcPr>
          <w:p w14:paraId="7D769EDE" w14:textId="77777777" w:rsidR="00D10841" w:rsidRPr="00A15DCB" w:rsidRDefault="00D10841" w:rsidP="006B6CD3">
            <w:pPr>
              <w:pStyle w:val="TAL"/>
              <w:rPr>
                <w:rFonts w:cs="Arial"/>
                <w:kern w:val="2"/>
                <w:szCs w:val="18"/>
              </w:rPr>
            </w:pPr>
          </w:p>
        </w:tc>
        <w:tc>
          <w:tcPr>
            <w:tcW w:w="2267" w:type="dxa"/>
          </w:tcPr>
          <w:p w14:paraId="4AB99D5E" w14:textId="77777777" w:rsidR="00D10841" w:rsidRPr="00A15DCB" w:rsidRDefault="00D10841" w:rsidP="006B6CD3">
            <w:pPr>
              <w:pStyle w:val="TAL"/>
              <w:rPr>
                <w:rFonts w:cs="Arial"/>
                <w:kern w:val="2"/>
                <w:szCs w:val="18"/>
              </w:rPr>
            </w:pPr>
            <w:r w:rsidRPr="00A15DCB">
              <w:rPr>
                <w:rFonts w:cs="Arial"/>
                <w:kern w:val="2"/>
                <w:szCs w:val="18"/>
              </w:rPr>
              <w:t>1</w:t>
            </w:r>
          </w:p>
        </w:tc>
        <w:tc>
          <w:tcPr>
            <w:tcW w:w="1700" w:type="dxa"/>
          </w:tcPr>
          <w:p w14:paraId="4DD6ED26" w14:textId="77777777" w:rsidR="00D10841" w:rsidRPr="00A15DCB" w:rsidRDefault="00D10841" w:rsidP="006B6CD3">
            <w:pPr>
              <w:pStyle w:val="TAL"/>
            </w:pPr>
          </w:p>
        </w:tc>
        <w:tc>
          <w:tcPr>
            <w:tcW w:w="1245" w:type="dxa"/>
          </w:tcPr>
          <w:p w14:paraId="4954A804" w14:textId="77777777" w:rsidR="00D10841" w:rsidRPr="00A15DCB" w:rsidRDefault="00D10841" w:rsidP="006B6CD3">
            <w:pPr>
              <w:pStyle w:val="TAL"/>
            </w:pPr>
            <w:r w:rsidRPr="00A15DCB">
              <w:t>FR2</w:t>
            </w:r>
          </w:p>
        </w:tc>
      </w:tr>
      <w:tr w:rsidR="00D10841" w:rsidRPr="00A15DCB" w14:paraId="433BF34F" w14:textId="77777777" w:rsidTr="006B6CD3">
        <w:tc>
          <w:tcPr>
            <w:tcW w:w="4535" w:type="dxa"/>
            <w:tcBorders>
              <w:bottom w:val="nil"/>
            </w:tcBorders>
          </w:tcPr>
          <w:p w14:paraId="59534081" w14:textId="77777777" w:rsidR="00D10841" w:rsidRPr="00A15DCB" w:rsidRDefault="00D10841" w:rsidP="006B6CD3">
            <w:pPr>
              <w:pStyle w:val="TAL"/>
            </w:pPr>
            <w:r w:rsidRPr="00A15DCB">
              <w:rPr>
                <w:rFonts w:cs="Arial"/>
                <w:kern w:val="2"/>
                <w:szCs w:val="18"/>
              </w:rPr>
              <w:t xml:space="preserve">    nrofUplinkSymbols</w:t>
            </w:r>
          </w:p>
        </w:tc>
        <w:tc>
          <w:tcPr>
            <w:tcW w:w="2267" w:type="dxa"/>
          </w:tcPr>
          <w:p w14:paraId="69DE73F2" w14:textId="77777777" w:rsidR="00D10841" w:rsidRPr="00A15DCB" w:rsidRDefault="00D10841" w:rsidP="006B6CD3">
            <w:pPr>
              <w:pStyle w:val="TAL"/>
            </w:pPr>
            <w:r w:rsidRPr="00A15DCB">
              <w:rPr>
                <w:rFonts w:cs="Arial"/>
                <w:kern w:val="2"/>
                <w:szCs w:val="18"/>
              </w:rPr>
              <w:t>4</w:t>
            </w:r>
          </w:p>
        </w:tc>
        <w:tc>
          <w:tcPr>
            <w:tcW w:w="1700" w:type="dxa"/>
          </w:tcPr>
          <w:p w14:paraId="1612F803" w14:textId="77777777" w:rsidR="00D10841" w:rsidRPr="00A15DCB" w:rsidRDefault="00D10841" w:rsidP="006B6CD3">
            <w:pPr>
              <w:pStyle w:val="TAL"/>
            </w:pPr>
          </w:p>
        </w:tc>
        <w:tc>
          <w:tcPr>
            <w:tcW w:w="1245" w:type="dxa"/>
          </w:tcPr>
          <w:p w14:paraId="70C1508C" w14:textId="77777777" w:rsidR="00D10841" w:rsidRPr="00A15DCB" w:rsidRDefault="00D10841" w:rsidP="006B6CD3">
            <w:pPr>
              <w:pStyle w:val="TAL"/>
            </w:pPr>
            <w:r w:rsidRPr="00A15DCB">
              <w:t>FR1</w:t>
            </w:r>
          </w:p>
        </w:tc>
      </w:tr>
      <w:tr w:rsidR="00D10841" w:rsidRPr="00A15DCB" w14:paraId="0C227BDE" w14:textId="77777777" w:rsidTr="006B6CD3">
        <w:tc>
          <w:tcPr>
            <w:tcW w:w="4535" w:type="dxa"/>
            <w:tcBorders>
              <w:top w:val="nil"/>
            </w:tcBorders>
          </w:tcPr>
          <w:p w14:paraId="6DF1FFA1" w14:textId="77777777" w:rsidR="00D10841" w:rsidRPr="00A15DCB" w:rsidRDefault="00D10841" w:rsidP="006B6CD3">
            <w:pPr>
              <w:pStyle w:val="TAL"/>
              <w:rPr>
                <w:rFonts w:cs="Arial"/>
                <w:kern w:val="2"/>
                <w:szCs w:val="18"/>
              </w:rPr>
            </w:pPr>
          </w:p>
        </w:tc>
        <w:tc>
          <w:tcPr>
            <w:tcW w:w="2267" w:type="dxa"/>
          </w:tcPr>
          <w:p w14:paraId="77E8ACD6" w14:textId="77777777" w:rsidR="00D10841" w:rsidRPr="00A15DCB" w:rsidRDefault="00D10841" w:rsidP="006B6CD3">
            <w:pPr>
              <w:pStyle w:val="TAL"/>
              <w:rPr>
                <w:rFonts w:cs="Arial"/>
                <w:kern w:val="2"/>
                <w:szCs w:val="18"/>
              </w:rPr>
            </w:pPr>
            <w:r w:rsidRPr="00A15DCB">
              <w:rPr>
                <w:rFonts w:cs="Arial"/>
                <w:kern w:val="2"/>
                <w:szCs w:val="18"/>
              </w:rPr>
              <w:t>2</w:t>
            </w:r>
          </w:p>
        </w:tc>
        <w:tc>
          <w:tcPr>
            <w:tcW w:w="1700" w:type="dxa"/>
          </w:tcPr>
          <w:p w14:paraId="343B7691" w14:textId="77777777" w:rsidR="00D10841" w:rsidRPr="00A15DCB" w:rsidRDefault="00D10841" w:rsidP="006B6CD3">
            <w:pPr>
              <w:pStyle w:val="TAL"/>
            </w:pPr>
          </w:p>
        </w:tc>
        <w:tc>
          <w:tcPr>
            <w:tcW w:w="1245" w:type="dxa"/>
          </w:tcPr>
          <w:p w14:paraId="68407702" w14:textId="77777777" w:rsidR="00D10841" w:rsidRPr="00A15DCB" w:rsidRDefault="00D10841" w:rsidP="006B6CD3">
            <w:pPr>
              <w:pStyle w:val="TAL"/>
            </w:pPr>
            <w:r w:rsidRPr="00A15DCB">
              <w:t>FR2</w:t>
            </w:r>
          </w:p>
        </w:tc>
      </w:tr>
      <w:tr w:rsidR="00D10841" w:rsidRPr="00A15DCB" w14:paraId="3E9A8067" w14:textId="77777777" w:rsidTr="006B6CD3">
        <w:tc>
          <w:tcPr>
            <w:tcW w:w="4535" w:type="dxa"/>
          </w:tcPr>
          <w:p w14:paraId="21F6BBF5" w14:textId="77777777" w:rsidR="00D10841" w:rsidRPr="00A15DCB" w:rsidRDefault="00D10841" w:rsidP="006B6CD3">
            <w:pPr>
              <w:pStyle w:val="TAL"/>
              <w:ind w:firstLineChars="100" w:firstLine="180"/>
              <w:rPr>
                <w:rFonts w:cs="Arial"/>
                <w:kern w:val="2"/>
                <w:szCs w:val="18"/>
              </w:rPr>
            </w:pPr>
            <w:r w:rsidRPr="00A15DCB">
              <w:t>dl-UL-TransmissionPeriodicity-v1530</w:t>
            </w:r>
          </w:p>
        </w:tc>
        <w:tc>
          <w:tcPr>
            <w:tcW w:w="2267" w:type="dxa"/>
          </w:tcPr>
          <w:p w14:paraId="11956459" w14:textId="77777777" w:rsidR="00D10841" w:rsidRPr="00A15DCB" w:rsidRDefault="00D10841" w:rsidP="006B6CD3">
            <w:pPr>
              <w:pStyle w:val="TAL"/>
              <w:rPr>
                <w:rFonts w:cs="Arial"/>
                <w:kern w:val="2"/>
                <w:szCs w:val="18"/>
              </w:rPr>
            </w:pPr>
            <w:r w:rsidRPr="00A15DCB">
              <w:rPr>
                <w:rFonts w:cs="Arial"/>
                <w:kern w:val="2"/>
                <w:szCs w:val="18"/>
              </w:rPr>
              <w:t>ms3</w:t>
            </w:r>
          </w:p>
        </w:tc>
        <w:tc>
          <w:tcPr>
            <w:tcW w:w="1700" w:type="dxa"/>
          </w:tcPr>
          <w:p w14:paraId="2B37629B" w14:textId="77777777" w:rsidR="00D10841" w:rsidRPr="00A15DCB" w:rsidRDefault="00D10841" w:rsidP="006B6CD3">
            <w:pPr>
              <w:pStyle w:val="TAL"/>
            </w:pPr>
          </w:p>
        </w:tc>
        <w:tc>
          <w:tcPr>
            <w:tcW w:w="1245" w:type="dxa"/>
          </w:tcPr>
          <w:p w14:paraId="06CE9799" w14:textId="77777777" w:rsidR="00D10841" w:rsidRPr="00A15DCB" w:rsidRDefault="00D10841" w:rsidP="006B6CD3">
            <w:pPr>
              <w:pStyle w:val="TAL"/>
            </w:pPr>
            <w:r w:rsidRPr="00A15DCB">
              <w:t>FR1</w:t>
            </w:r>
          </w:p>
        </w:tc>
      </w:tr>
      <w:tr w:rsidR="00D10841" w:rsidRPr="00A15DCB" w14:paraId="4DD8FB8A" w14:textId="77777777" w:rsidTr="006B6CD3">
        <w:tc>
          <w:tcPr>
            <w:tcW w:w="4535" w:type="dxa"/>
          </w:tcPr>
          <w:p w14:paraId="483CD59F" w14:textId="77777777" w:rsidR="00D10841" w:rsidRPr="00A15DCB" w:rsidRDefault="00D10841" w:rsidP="006B6CD3">
            <w:pPr>
              <w:pStyle w:val="TAL"/>
            </w:pPr>
            <w:r w:rsidRPr="00A15DCB">
              <w:rPr>
                <w:rFonts w:cs="Arial"/>
                <w:kern w:val="2"/>
                <w:szCs w:val="18"/>
              </w:rPr>
              <w:t xml:space="preserve">  }</w:t>
            </w:r>
          </w:p>
        </w:tc>
        <w:tc>
          <w:tcPr>
            <w:tcW w:w="2267" w:type="dxa"/>
          </w:tcPr>
          <w:p w14:paraId="60DC054F" w14:textId="77777777" w:rsidR="00D10841" w:rsidRPr="00A15DCB" w:rsidRDefault="00D10841" w:rsidP="006B6CD3">
            <w:pPr>
              <w:pStyle w:val="TAL"/>
            </w:pPr>
          </w:p>
        </w:tc>
        <w:tc>
          <w:tcPr>
            <w:tcW w:w="1700" w:type="dxa"/>
          </w:tcPr>
          <w:p w14:paraId="73C48BA7" w14:textId="77777777" w:rsidR="00D10841" w:rsidRPr="00A15DCB" w:rsidRDefault="00D10841" w:rsidP="006B6CD3">
            <w:pPr>
              <w:pStyle w:val="TAL"/>
            </w:pPr>
          </w:p>
        </w:tc>
        <w:tc>
          <w:tcPr>
            <w:tcW w:w="1245" w:type="dxa"/>
          </w:tcPr>
          <w:p w14:paraId="562E6B58" w14:textId="77777777" w:rsidR="00D10841" w:rsidRPr="00A15DCB" w:rsidRDefault="00D10841" w:rsidP="006B6CD3">
            <w:pPr>
              <w:pStyle w:val="TAL"/>
            </w:pPr>
          </w:p>
        </w:tc>
      </w:tr>
      <w:tr w:rsidR="00D10841" w:rsidRPr="00A15DCB" w14:paraId="39B2D741" w14:textId="77777777" w:rsidTr="006B6CD3">
        <w:tc>
          <w:tcPr>
            <w:tcW w:w="4535" w:type="dxa"/>
          </w:tcPr>
          <w:p w14:paraId="1836BE8B" w14:textId="77777777" w:rsidR="00D10841" w:rsidRPr="00A15DCB" w:rsidRDefault="00D10841" w:rsidP="006B6CD3">
            <w:pPr>
              <w:pStyle w:val="TAL"/>
              <w:rPr>
                <w:rFonts w:cs="Arial"/>
                <w:kern w:val="2"/>
                <w:szCs w:val="18"/>
              </w:rPr>
            </w:pPr>
            <w:r w:rsidRPr="00A15DCB">
              <w:rPr>
                <w:rFonts w:cs="Arial"/>
                <w:kern w:val="2"/>
                <w:szCs w:val="18"/>
              </w:rPr>
              <w:t xml:space="preserve">  pattern2 </w:t>
            </w:r>
          </w:p>
        </w:tc>
        <w:tc>
          <w:tcPr>
            <w:tcW w:w="2267" w:type="dxa"/>
          </w:tcPr>
          <w:p w14:paraId="07389312" w14:textId="77777777" w:rsidR="00D10841" w:rsidRPr="00A15DCB" w:rsidRDefault="00D10841" w:rsidP="006B6CD3">
            <w:pPr>
              <w:pStyle w:val="TAL"/>
              <w:rPr>
                <w:rFonts w:cs="Arial"/>
                <w:kern w:val="2"/>
                <w:szCs w:val="18"/>
              </w:rPr>
            </w:pPr>
            <w:r w:rsidRPr="00A15DCB">
              <w:rPr>
                <w:rFonts w:cs="Arial"/>
                <w:kern w:val="2"/>
                <w:szCs w:val="18"/>
              </w:rPr>
              <w:t>Not present</w:t>
            </w:r>
          </w:p>
        </w:tc>
        <w:tc>
          <w:tcPr>
            <w:tcW w:w="1700" w:type="dxa"/>
          </w:tcPr>
          <w:p w14:paraId="206ED256" w14:textId="77777777" w:rsidR="00D10841" w:rsidRPr="00A15DCB" w:rsidRDefault="00D10841" w:rsidP="006B6CD3">
            <w:pPr>
              <w:pStyle w:val="TAL"/>
            </w:pPr>
          </w:p>
        </w:tc>
        <w:tc>
          <w:tcPr>
            <w:tcW w:w="1245" w:type="dxa"/>
          </w:tcPr>
          <w:p w14:paraId="5687FAF1" w14:textId="77777777" w:rsidR="00D10841" w:rsidRPr="00A15DCB" w:rsidRDefault="00D10841" w:rsidP="006B6CD3">
            <w:pPr>
              <w:pStyle w:val="TAL"/>
            </w:pPr>
          </w:p>
        </w:tc>
      </w:tr>
      <w:tr w:rsidR="00D10841" w:rsidRPr="00A15DCB" w14:paraId="2BA43047" w14:textId="77777777" w:rsidTr="006B6CD3">
        <w:tc>
          <w:tcPr>
            <w:tcW w:w="4535" w:type="dxa"/>
          </w:tcPr>
          <w:p w14:paraId="1CF89B14" w14:textId="77777777" w:rsidR="00D10841" w:rsidRPr="00A15DCB" w:rsidRDefault="00D10841" w:rsidP="006B6CD3">
            <w:pPr>
              <w:pStyle w:val="TAL"/>
              <w:rPr>
                <w:rFonts w:cs="Arial"/>
                <w:kern w:val="2"/>
                <w:szCs w:val="18"/>
              </w:rPr>
            </w:pPr>
            <w:r w:rsidRPr="00A15DCB">
              <w:rPr>
                <w:rFonts w:cs="Arial"/>
                <w:kern w:val="2"/>
                <w:szCs w:val="18"/>
              </w:rPr>
              <w:t xml:space="preserve">  pattern2 SEQUENCE {</w:t>
            </w:r>
          </w:p>
        </w:tc>
        <w:tc>
          <w:tcPr>
            <w:tcW w:w="2267" w:type="dxa"/>
          </w:tcPr>
          <w:p w14:paraId="0862062A" w14:textId="77777777" w:rsidR="00D10841" w:rsidRPr="00A15DCB" w:rsidRDefault="00D10841" w:rsidP="006B6CD3">
            <w:pPr>
              <w:pStyle w:val="TAL"/>
              <w:rPr>
                <w:rFonts w:cs="Arial"/>
                <w:kern w:val="2"/>
                <w:szCs w:val="18"/>
              </w:rPr>
            </w:pPr>
          </w:p>
        </w:tc>
        <w:tc>
          <w:tcPr>
            <w:tcW w:w="1700" w:type="dxa"/>
          </w:tcPr>
          <w:p w14:paraId="33934011" w14:textId="77777777" w:rsidR="00D10841" w:rsidRPr="00A15DCB" w:rsidRDefault="00D10841" w:rsidP="006B6CD3">
            <w:pPr>
              <w:pStyle w:val="TAL"/>
            </w:pPr>
          </w:p>
        </w:tc>
        <w:tc>
          <w:tcPr>
            <w:tcW w:w="1245" w:type="dxa"/>
          </w:tcPr>
          <w:p w14:paraId="330D989B" w14:textId="77777777" w:rsidR="00D10841" w:rsidRPr="00A15DCB" w:rsidRDefault="00D10841" w:rsidP="006B6CD3">
            <w:pPr>
              <w:pStyle w:val="TAL"/>
            </w:pPr>
            <w:r w:rsidRPr="00A15DCB">
              <w:t>FR1</w:t>
            </w:r>
          </w:p>
        </w:tc>
      </w:tr>
      <w:tr w:rsidR="00D10841" w:rsidRPr="00A15DCB" w14:paraId="1F9D22FE" w14:textId="77777777" w:rsidTr="006B6CD3">
        <w:tc>
          <w:tcPr>
            <w:tcW w:w="4535" w:type="dxa"/>
          </w:tcPr>
          <w:p w14:paraId="54DCCF96" w14:textId="77777777" w:rsidR="00D10841" w:rsidRPr="00A15DCB" w:rsidRDefault="00D10841" w:rsidP="006B6CD3">
            <w:pPr>
              <w:pStyle w:val="TAL"/>
              <w:rPr>
                <w:rFonts w:cs="Arial"/>
                <w:kern w:val="2"/>
                <w:szCs w:val="18"/>
              </w:rPr>
            </w:pPr>
            <w:r w:rsidRPr="00A15DCB">
              <w:rPr>
                <w:rFonts w:cs="Arial"/>
                <w:kern w:val="2"/>
                <w:szCs w:val="18"/>
              </w:rPr>
              <w:t xml:space="preserve">    dl-UL-TransmissionPeriodicity</w:t>
            </w:r>
          </w:p>
        </w:tc>
        <w:tc>
          <w:tcPr>
            <w:tcW w:w="2267" w:type="dxa"/>
          </w:tcPr>
          <w:p w14:paraId="36148562" w14:textId="77777777" w:rsidR="00D10841" w:rsidRPr="00A15DCB" w:rsidRDefault="00D10841" w:rsidP="006B6CD3">
            <w:pPr>
              <w:pStyle w:val="TAL"/>
              <w:rPr>
                <w:rFonts w:cs="Arial"/>
                <w:kern w:val="2"/>
                <w:szCs w:val="18"/>
              </w:rPr>
            </w:pPr>
            <w:r w:rsidRPr="00A15DCB">
              <w:rPr>
                <w:rFonts w:cs="Arial"/>
                <w:kern w:val="2"/>
                <w:szCs w:val="18"/>
              </w:rPr>
              <w:t>ms2</w:t>
            </w:r>
          </w:p>
        </w:tc>
        <w:tc>
          <w:tcPr>
            <w:tcW w:w="1700" w:type="dxa"/>
          </w:tcPr>
          <w:p w14:paraId="4C4DDCEA" w14:textId="77777777" w:rsidR="00D10841" w:rsidRPr="00A15DCB" w:rsidRDefault="00D10841" w:rsidP="006B6CD3">
            <w:pPr>
              <w:pStyle w:val="TAL"/>
            </w:pPr>
          </w:p>
        </w:tc>
        <w:tc>
          <w:tcPr>
            <w:tcW w:w="1245" w:type="dxa"/>
          </w:tcPr>
          <w:p w14:paraId="6220CE74" w14:textId="77777777" w:rsidR="00D10841" w:rsidRPr="00A15DCB" w:rsidRDefault="00D10841" w:rsidP="006B6CD3">
            <w:pPr>
              <w:pStyle w:val="TAL"/>
            </w:pPr>
          </w:p>
        </w:tc>
      </w:tr>
      <w:tr w:rsidR="00D10841" w:rsidRPr="00A15DCB" w14:paraId="21414224" w14:textId="77777777" w:rsidTr="006B6CD3">
        <w:tc>
          <w:tcPr>
            <w:tcW w:w="4535" w:type="dxa"/>
            <w:tcBorders>
              <w:bottom w:val="nil"/>
            </w:tcBorders>
          </w:tcPr>
          <w:p w14:paraId="6A541E7F" w14:textId="77777777" w:rsidR="00D10841" w:rsidRPr="00A15DCB" w:rsidRDefault="00D10841" w:rsidP="006B6CD3">
            <w:pPr>
              <w:pStyle w:val="TAL"/>
              <w:rPr>
                <w:rFonts w:cs="Arial"/>
                <w:kern w:val="2"/>
                <w:szCs w:val="18"/>
              </w:rPr>
            </w:pPr>
            <w:r w:rsidRPr="00A15DCB">
              <w:rPr>
                <w:rFonts w:cs="Arial"/>
                <w:kern w:val="2"/>
                <w:szCs w:val="18"/>
              </w:rPr>
              <w:t xml:space="preserve">    nrofDownlinkSlots</w:t>
            </w:r>
          </w:p>
        </w:tc>
        <w:tc>
          <w:tcPr>
            <w:tcW w:w="2267" w:type="dxa"/>
          </w:tcPr>
          <w:p w14:paraId="3822DF21" w14:textId="77777777" w:rsidR="00D10841" w:rsidRPr="00A15DCB" w:rsidRDefault="00D10841" w:rsidP="006B6CD3">
            <w:pPr>
              <w:pStyle w:val="TAL"/>
              <w:rPr>
                <w:rFonts w:cs="Arial"/>
                <w:kern w:val="2"/>
                <w:szCs w:val="18"/>
              </w:rPr>
            </w:pPr>
            <w:r w:rsidRPr="00A15DCB">
              <w:rPr>
                <w:rFonts w:cs="Arial"/>
                <w:kern w:val="2"/>
                <w:szCs w:val="18"/>
              </w:rPr>
              <w:t>4</w:t>
            </w:r>
          </w:p>
        </w:tc>
        <w:tc>
          <w:tcPr>
            <w:tcW w:w="1700" w:type="dxa"/>
          </w:tcPr>
          <w:p w14:paraId="2CD6CB88" w14:textId="77777777" w:rsidR="00D10841" w:rsidRPr="00A15DCB" w:rsidRDefault="00D10841" w:rsidP="006B6CD3">
            <w:pPr>
              <w:pStyle w:val="TAL"/>
            </w:pPr>
          </w:p>
        </w:tc>
        <w:tc>
          <w:tcPr>
            <w:tcW w:w="1245" w:type="dxa"/>
          </w:tcPr>
          <w:p w14:paraId="474AF261" w14:textId="77777777" w:rsidR="00D10841" w:rsidRPr="00A15DCB" w:rsidRDefault="00D10841" w:rsidP="006B6CD3">
            <w:pPr>
              <w:pStyle w:val="TAL"/>
            </w:pPr>
            <w:r w:rsidRPr="00A15DCB">
              <w:rPr>
                <w:rFonts w:cs="Arial"/>
                <w:kern w:val="2"/>
                <w:szCs w:val="18"/>
                <w:lang w:eastAsia="ja-JP"/>
              </w:rPr>
              <w:t>FR1 AND SCS30</w:t>
            </w:r>
          </w:p>
        </w:tc>
      </w:tr>
      <w:tr w:rsidR="00D10841" w:rsidRPr="00A15DCB" w14:paraId="48B0D82E" w14:textId="77777777" w:rsidTr="006B6CD3">
        <w:tc>
          <w:tcPr>
            <w:tcW w:w="4535" w:type="dxa"/>
            <w:tcBorders>
              <w:top w:val="nil"/>
            </w:tcBorders>
          </w:tcPr>
          <w:p w14:paraId="5F931CD1" w14:textId="77777777" w:rsidR="00D10841" w:rsidRPr="00A15DCB" w:rsidRDefault="00D10841" w:rsidP="006B6CD3">
            <w:pPr>
              <w:pStyle w:val="TAL"/>
              <w:rPr>
                <w:rFonts w:cs="Arial"/>
                <w:kern w:val="2"/>
                <w:szCs w:val="18"/>
              </w:rPr>
            </w:pPr>
          </w:p>
        </w:tc>
        <w:tc>
          <w:tcPr>
            <w:tcW w:w="2267" w:type="dxa"/>
          </w:tcPr>
          <w:p w14:paraId="29C5718B" w14:textId="77777777" w:rsidR="00D10841" w:rsidRPr="00A15DCB" w:rsidRDefault="00D10841" w:rsidP="006B6CD3">
            <w:pPr>
              <w:pStyle w:val="TAL"/>
              <w:rPr>
                <w:rFonts w:cs="Arial"/>
                <w:kern w:val="2"/>
                <w:szCs w:val="18"/>
              </w:rPr>
            </w:pPr>
            <w:r w:rsidRPr="00A15DCB">
              <w:rPr>
                <w:rFonts w:cs="Arial"/>
                <w:kern w:val="2"/>
                <w:szCs w:val="18"/>
              </w:rPr>
              <w:t>2</w:t>
            </w:r>
          </w:p>
        </w:tc>
        <w:tc>
          <w:tcPr>
            <w:tcW w:w="1700" w:type="dxa"/>
          </w:tcPr>
          <w:p w14:paraId="16A19F64" w14:textId="77777777" w:rsidR="00D10841" w:rsidRPr="00A15DCB" w:rsidRDefault="00D10841" w:rsidP="006B6CD3">
            <w:pPr>
              <w:pStyle w:val="TAL"/>
            </w:pPr>
          </w:p>
        </w:tc>
        <w:tc>
          <w:tcPr>
            <w:tcW w:w="1245" w:type="dxa"/>
          </w:tcPr>
          <w:p w14:paraId="516C7427" w14:textId="77777777" w:rsidR="00D10841" w:rsidRPr="00A15DCB" w:rsidRDefault="00D10841" w:rsidP="006B6CD3">
            <w:pPr>
              <w:pStyle w:val="TAL"/>
              <w:rPr>
                <w:rFonts w:cs="Arial"/>
                <w:kern w:val="2"/>
                <w:szCs w:val="18"/>
                <w:lang w:eastAsia="ja-JP"/>
              </w:rPr>
            </w:pPr>
            <w:r w:rsidRPr="00A15DCB">
              <w:rPr>
                <w:rFonts w:cs="Arial"/>
                <w:kern w:val="2"/>
                <w:szCs w:val="18"/>
                <w:lang w:eastAsia="ja-JP"/>
              </w:rPr>
              <w:t>FR1 AND SCS15</w:t>
            </w:r>
          </w:p>
        </w:tc>
      </w:tr>
      <w:tr w:rsidR="00D10841" w:rsidRPr="00A15DCB" w14:paraId="312D2125" w14:textId="77777777" w:rsidTr="006B6CD3">
        <w:tc>
          <w:tcPr>
            <w:tcW w:w="4535" w:type="dxa"/>
          </w:tcPr>
          <w:p w14:paraId="436238A6" w14:textId="77777777" w:rsidR="00D10841" w:rsidRPr="00A15DCB" w:rsidRDefault="00D10841" w:rsidP="006B6CD3">
            <w:pPr>
              <w:pStyle w:val="TAL"/>
              <w:rPr>
                <w:rFonts w:cs="Arial"/>
                <w:kern w:val="2"/>
                <w:szCs w:val="18"/>
              </w:rPr>
            </w:pPr>
            <w:r w:rsidRPr="00A15DCB">
              <w:rPr>
                <w:rFonts w:cs="Arial"/>
                <w:kern w:val="2"/>
                <w:szCs w:val="18"/>
              </w:rPr>
              <w:t xml:space="preserve">    nrofDownlinkSymbols</w:t>
            </w:r>
          </w:p>
        </w:tc>
        <w:tc>
          <w:tcPr>
            <w:tcW w:w="2267" w:type="dxa"/>
          </w:tcPr>
          <w:p w14:paraId="2A240D46" w14:textId="77777777" w:rsidR="00D10841" w:rsidRPr="00A15DCB" w:rsidRDefault="00D10841" w:rsidP="006B6CD3">
            <w:pPr>
              <w:pStyle w:val="TAL"/>
              <w:rPr>
                <w:rFonts w:cs="Arial"/>
                <w:kern w:val="2"/>
                <w:szCs w:val="18"/>
              </w:rPr>
            </w:pPr>
            <w:r w:rsidRPr="00A15DCB">
              <w:rPr>
                <w:rFonts w:cs="Arial"/>
                <w:kern w:val="2"/>
                <w:szCs w:val="18"/>
              </w:rPr>
              <w:t>0</w:t>
            </w:r>
          </w:p>
        </w:tc>
        <w:tc>
          <w:tcPr>
            <w:tcW w:w="1700" w:type="dxa"/>
          </w:tcPr>
          <w:p w14:paraId="441E0F85" w14:textId="77777777" w:rsidR="00D10841" w:rsidRPr="00A15DCB" w:rsidRDefault="00D10841" w:rsidP="006B6CD3">
            <w:pPr>
              <w:pStyle w:val="TAL"/>
            </w:pPr>
          </w:p>
        </w:tc>
        <w:tc>
          <w:tcPr>
            <w:tcW w:w="1245" w:type="dxa"/>
          </w:tcPr>
          <w:p w14:paraId="50463A08" w14:textId="77777777" w:rsidR="00D10841" w:rsidRPr="00A15DCB" w:rsidRDefault="00D10841" w:rsidP="006B6CD3">
            <w:pPr>
              <w:pStyle w:val="TAL"/>
            </w:pPr>
          </w:p>
        </w:tc>
      </w:tr>
      <w:tr w:rsidR="00D10841" w:rsidRPr="00A15DCB" w14:paraId="78500CD5" w14:textId="77777777" w:rsidTr="006B6CD3">
        <w:tc>
          <w:tcPr>
            <w:tcW w:w="4535" w:type="dxa"/>
          </w:tcPr>
          <w:p w14:paraId="2B5D52EC" w14:textId="77777777" w:rsidR="00D10841" w:rsidRPr="00A15DCB" w:rsidRDefault="00D10841" w:rsidP="006B6CD3">
            <w:pPr>
              <w:pStyle w:val="TAL"/>
              <w:rPr>
                <w:rFonts w:cs="Arial"/>
                <w:kern w:val="2"/>
                <w:szCs w:val="18"/>
              </w:rPr>
            </w:pPr>
            <w:r w:rsidRPr="00A15DCB">
              <w:rPr>
                <w:rFonts w:cs="Arial"/>
                <w:kern w:val="2"/>
                <w:szCs w:val="18"/>
              </w:rPr>
              <w:t xml:space="preserve">    nrofUplinkSlots</w:t>
            </w:r>
          </w:p>
        </w:tc>
        <w:tc>
          <w:tcPr>
            <w:tcW w:w="2267" w:type="dxa"/>
          </w:tcPr>
          <w:p w14:paraId="3642F057" w14:textId="77777777" w:rsidR="00D10841" w:rsidRPr="00A15DCB" w:rsidRDefault="00D10841" w:rsidP="006B6CD3">
            <w:pPr>
              <w:pStyle w:val="TAL"/>
              <w:rPr>
                <w:rFonts w:cs="Arial"/>
                <w:kern w:val="2"/>
                <w:szCs w:val="18"/>
              </w:rPr>
            </w:pPr>
            <w:r w:rsidRPr="00A15DCB">
              <w:rPr>
                <w:rFonts w:cs="Arial"/>
                <w:kern w:val="2"/>
                <w:szCs w:val="18"/>
              </w:rPr>
              <w:t>0</w:t>
            </w:r>
          </w:p>
        </w:tc>
        <w:tc>
          <w:tcPr>
            <w:tcW w:w="1700" w:type="dxa"/>
          </w:tcPr>
          <w:p w14:paraId="410B13D2" w14:textId="77777777" w:rsidR="00D10841" w:rsidRPr="00A15DCB" w:rsidRDefault="00D10841" w:rsidP="006B6CD3">
            <w:pPr>
              <w:pStyle w:val="TAL"/>
            </w:pPr>
          </w:p>
        </w:tc>
        <w:tc>
          <w:tcPr>
            <w:tcW w:w="1245" w:type="dxa"/>
          </w:tcPr>
          <w:p w14:paraId="61042D70" w14:textId="77777777" w:rsidR="00D10841" w:rsidRPr="00A15DCB" w:rsidRDefault="00D10841" w:rsidP="006B6CD3">
            <w:pPr>
              <w:pStyle w:val="TAL"/>
            </w:pPr>
          </w:p>
        </w:tc>
      </w:tr>
      <w:tr w:rsidR="00D10841" w:rsidRPr="00A15DCB" w14:paraId="1073A494" w14:textId="77777777" w:rsidTr="006B6CD3">
        <w:tc>
          <w:tcPr>
            <w:tcW w:w="4535" w:type="dxa"/>
          </w:tcPr>
          <w:p w14:paraId="32093DD7" w14:textId="77777777" w:rsidR="00D10841" w:rsidRPr="00A15DCB" w:rsidRDefault="00D10841" w:rsidP="006B6CD3">
            <w:pPr>
              <w:pStyle w:val="TAL"/>
              <w:rPr>
                <w:rFonts w:cs="Arial"/>
                <w:kern w:val="2"/>
                <w:szCs w:val="18"/>
              </w:rPr>
            </w:pPr>
            <w:r w:rsidRPr="00A15DCB">
              <w:rPr>
                <w:rFonts w:cs="Arial"/>
                <w:kern w:val="2"/>
                <w:szCs w:val="18"/>
              </w:rPr>
              <w:t xml:space="preserve">    nrofUplinkSymbols</w:t>
            </w:r>
          </w:p>
        </w:tc>
        <w:tc>
          <w:tcPr>
            <w:tcW w:w="2267" w:type="dxa"/>
          </w:tcPr>
          <w:p w14:paraId="279641B1" w14:textId="77777777" w:rsidR="00D10841" w:rsidRPr="00A15DCB" w:rsidRDefault="00D10841" w:rsidP="006B6CD3">
            <w:pPr>
              <w:pStyle w:val="TAL"/>
              <w:rPr>
                <w:rFonts w:cs="Arial"/>
                <w:kern w:val="2"/>
                <w:szCs w:val="18"/>
              </w:rPr>
            </w:pPr>
            <w:r w:rsidRPr="00A15DCB">
              <w:rPr>
                <w:rFonts w:cs="Arial"/>
                <w:kern w:val="2"/>
                <w:szCs w:val="18"/>
              </w:rPr>
              <w:t>0</w:t>
            </w:r>
          </w:p>
        </w:tc>
        <w:tc>
          <w:tcPr>
            <w:tcW w:w="1700" w:type="dxa"/>
          </w:tcPr>
          <w:p w14:paraId="4A62DBF2" w14:textId="77777777" w:rsidR="00D10841" w:rsidRPr="00A15DCB" w:rsidRDefault="00D10841" w:rsidP="006B6CD3">
            <w:pPr>
              <w:pStyle w:val="TAL"/>
            </w:pPr>
          </w:p>
        </w:tc>
        <w:tc>
          <w:tcPr>
            <w:tcW w:w="1245" w:type="dxa"/>
          </w:tcPr>
          <w:p w14:paraId="4D9CB90A" w14:textId="77777777" w:rsidR="00D10841" w:rsidRPr="00A15DCB" w:rsidRDefault="00D10841" w:rsidP="006B6CD3">
            <w:pPr>
              <w:pStyle w:val="TAL"/>
            </w:pPr>
          </w:p>
        </w:tc>
      </w:tr>
      <w:tr w:rsidR="00D10841" w:rsidRPr="00A15DCB" w14:paraId="720CD06C" w14:textId="77777777" w:rsidTr="006B6CD3">
        <w:tc>
          <w:tcPr>
            <w:tcW w:w="4535" w:type="dxa"/>
          </w:tcPr>
          <w:p w14:paraId="3F7D837A" w14:textId="77777777" w:rsidR="00D10841" w:rsidRPr="00A15DCB" w:rsidRDefault="00D10841" w:rsidP="006B6CD3">
            <w:pPr>
              <w:pStyle w:val="TAL"/>
              <w:rPr>
                <w:rFonts w:cs="Arial"/>
                <w:kern w:val="2"/>
                <w:szCs w:val="18"/>
              </w:rPr>
            </w:pPr>
            <w:r w:rsidRPr="00A15DCB">
              <w:rPr>
                <w:rFonts w:cs="Arial"/>
                <w:kern w:val="2"/>
                <w:szCs w:val="18"/>
              </w:rPr>
              <w:t xml:space="preserve">  }</w:t>
            </w:r>
          </w:p>
        </w:tc>
        <w:tc>
          <w:tcPr>
            <w:tcW w:w="2267" w:type="dxa"/>
          </w:tcPr>
          <w:p w14:paraId="4D29C49F" w14:textId="77777777" w:rsidR="00D10841" w:rsidRPr="00A15DCB" w:rsidRDefault="00D10841" w:rsidP="006B6CD3">
            <w:pPr>
              <w:pStyle w:val="TAL"/>
              <w:rPr>
                <w:rFonts w:cs="Arial"/>
                <w:kern w:val="2"/>
                <w:szCs w:val="18"/>
              </w:rPr>
            </w:pPr>
          </w:p>
        </w:tc>
        <w:tc>
          <w:tcPr>
            <w:tcW w:w="1700" w:type="dxa"/>
          </w:tcPr>
          <w:p w14:paraId="5668F7C7" w14:textId="77777777" w:rsidR="00D10841" w:rsidRPr="00A15DCB" w:rsidRDefault="00D10841" w:rsidP="006B6CD3">
            <w:pPr>
              <w:pStyle w:val="TAL"/>
            </w:pPr>
          </w:p>
        </w:tc>
        <w:tc>
          <w:tcPr>
            <w:tcW w:w="1245" w:type="dxa"/>
          </w:tcPr>
          <w:p w14:paraId="13F67C57" w14:textId="77777777" w:rsidR="00D10841" w:rsidRPr="00A15DCB" w:rsidRDefault="00D10841" w:rsidP="006B6CD3">
            <w:pPr>
              <w:pStyle w:val="TAL"/>
            </w:pPr>
          </w:p>
        </w:tc>
      </w:tr>
      <w:tr w:rsidR="00D10841" w:rsidRPr="00A15DCB" w14:paraId="7D927009" w14:textId="77777777" w:rsidTr="006B6CD3">
        <w:tc>
          <w:tcPr>
            <w:tcW w:w="4535" w:type="dxa"/>
          </w:tcPr>
          <w:p w14:paraId="70A4AFA0" w14:textId="77777777" w:rsidR="00D10841" w:rsidRPr="00A15DCB" w:rsidRDefault="00D10841" w:rsidP="006B6CD3">
            <w:pPr>
              <w:pStyle w:val="TAL"/>
            </w:pPr>
            <w:r w:rsidRPr="00A15DCB">
              <w:t>}</w:t>
            </w:r>
          </w:p>
        </w:tc>
        <w:tc>
          <w:tcPr>
            <w:tcW w:w="2267" w:type="dxa"/>
          </w:tcPr>
          <w:p w14:paraId="78F278A5" w14:textId="77777777" w:rsidR="00D10841" w:rsidRPr="00A15DCB" w:rsidRDefault="00D10841" w:rsidP="006B6CD3">
            <w:pPr>
              <w:pStyle w:val="TAL"/>
            </w:pPr>
          </w:p>
        </w:tc>
        <w:tc>
          <w:tcPr>
            <w:tcW w:w="1700" w:type="dxa"/>
          </w:tcPr>
          <w:p w14:paraId="090B44F6" w14:textId="77777777" w:rsidR="00D10841" w:rsidRPr="00A15DCB" w:rsidRDefault="00D10841" w:rsidP="006B6CD3">
            <w:pPr>
              <w:pStyle w:val="TAL"/>
            </w:pPr>
          </w:p>
        </w:tc>
        <w:tc>
          <w:tcPr>
            <w:tcW w:w="1245" w:type="dxa"/>
          </w:tcPr>
          <w:p w14:paraId="10613DF4" w14:textId="77777777" w:rsidR="00D10841" w:rsidRPr="00A15DCB" w:rsidRDefault="00D10841" w:rsidP="006B6CD3">
            <w:pPr>
              <w:pStyle w:val="TAL"/>
            </w:pPr>
          </w:p>
        </w:tc>
      </w:tr>
    </w:tbl>
    <w:p w14:paraId="75E10486" w14:textId="77777777" w:rsidR="00D10841" w:rsidRPr="00A15DCB" w:rsidRDefault="00D10841" w:rsidP="00D10841"/>
    <w:p w14:paraId="5477813D" w14:textId="77777777" w:rsidR="00D10841" w:rsidRPr="00A15DCB" w:rsidRDefault="00D10841" w:rsidP="00D10841">
      <w:pPr>
        <w:pStyle w:val="TH"/>
        <w:rPr>
          <w:i/>
          <w:lang w:eastAsia="zh-CN"/>
        </w:rPr>
      </w:pPr>
      <w:r w:rsidRPr="00A15DCB">
        <w:t xml:space="preserve">Table </w:t>
      </w:r>
      <w:r>
        <w:rPr>
          <w:lang w:eastAsia="sv-SE"/>
        </w:rPr>
        <w:t>7.1.1.1.23</w:t>
      </w:r>
      <w:r w:rsidRPr="00A15DCB">
        <w:rPr>
          <w:lang w:eastAsia="sv-SE"/>
        </w:rPr>
        <w:t>.3.3</w:t>
      </w:r>
      <w:r w:rsidRPr="00A15DCB">
        <w:t>-</w:t>
      </w:r>
      <w:r>
        <w:rPr>
          <w:lang w:eastAsia="zh-CN"/>
        </w:rPr>
        <w:t>9</w:t>
      </w:r>
      <w:r w:rsidRPr="00A15DCB">
        <w:t>: ServingCellConfig</w:t>
      </w:r>
      <w:r w:rsidRPr="00A15DCB">
        <w:rPr>
          <w:lang w:eastAsia="zh-CN"/>
        </w:rPr>
        <w:t xml:space="preserve"> </w:t>
      </w:r>
      <w:r w:rsidRPr="00A15DCB">
        <w:t xml:space="preserve">(Table </w:t>
      </w:r>
      <w:r>
        <w:t>7.1.1.1.23</w:t>
      </w:r>
      <w:r w:rsidRPr="00A15DCB">
        <w:t>.3.3-</w:t>
      </w:r>
      <w:r>
        <w:t>2</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02508F59" w14:textId="77777777" w:rsidTr="006B6CD3">
        <w:tc>
          <w:tcPr>
            <w:tcW w:w="9747" w:type="dxa"/>
            <w:gridSpan w:val="4"/>
          </w:tcPr>
          <w:p w14:paraId="07A5E50B" w14:textId="77777777" w:rsidR="00D10841" w:rsidRPr="00A15DCB" w:rsidRDefault="00D10841" w:rsidP="006B6CD3">
            <w:pPr>
              <w:pStyle w:val="TAH"/>
              <w:jc w:val="left"/>
              <w:rPr>
                <w:b w:val="0"/>
              </w:rPr>
            </w:pPr>
            <w:r w:rsidRPr="00A15DCB">
              <w:rPr>
                <w:b w:val="0"/>
              </w:rPr>
              <w:t>Derivation Path: TS 38.508-1 [4], Table 4.6.3-</w:t>
            </w:r>
            <w:r w:rsidRPr="00A15DCB">
              <w:rPr>
                <w:b w:val="0"/>
                <w:lang w:eastAsia="zh-CN"/>
              </w:rPr>
              <w:t>167</w:t>
            </w:r>
          </w:p>
        </w:tc>
      </w:tr>
      <w:tr w:rsidR="00D10841" w:rsidRPr="00A15DCB" w14:paraId="1F42FC74" w14:textId="77777777" w:rsidTr="006B6CD3">
        <w:tc>
          <w:tcPr>
            <w:tcW w:w="4535" w:type="dxa"/>
          </w:tcPr>
          <w:p w14:paraId="6797ED38" w14:textId="77777777" w:rsidR="00D10841" w:rsidRPr="00A15DCB" w:rsidRDefault="00D10841" w:rsidP="006B6CD3">
            <w:pPr>
              <w:pStyle w:val="TAH"/>
            </w:pPr>
            <w:r w:rsidRPr="00A15DCB">
              <w:t>Information Element</w:t>
            </w:r>
          </w:p>
        </w:tc>
        <w:tc>
          <w:tcPr>
            <w:tcW w:w="2267" w:type="dxa"/>
          </w:tcPr>
          <w:p w14:paraId="4A747DC6" w14:textId="77777777" w:rsidR="00D10841" w:rsidRPr="00A15DCB" w:rsidRDefault="00D10841" w:rsidP="006B6CD3">
            <w:pPr>
              <w:pStyle w:val="TAH"/>
            </w:pPr>
            <w:r w:rsidRPr="00A15DCB">
              <w:t>Value/remark</w:t>
            </w:r>
          </w:p>
        </w:tc>
        <w:tc>
          <w:tcPr>
            <w:tcW w:w="1700" w:type="dxa"/>
          </w:tcPr>
          <w:p w14:paraId="7209EC25" w14:textId="77777777" w:rsidR="00D10841" w:rsidRPr="00A15DCB" w:rsidRDefault="00D10841" w:rsidP="006B6CD3">
            <w:pPr>
              <w:pStyle w:val="TAH"/>
            </w:pPr>
            <w:r w:rsidRPr="00A15DCB">
              <w:t>Comment</w:t>
            </w:r>
          </w:p>
        </w:tc>
        <w:tc>
          <w:tcPr>
            <w:tcW w:w="1245" w:type="dxa"/>
          </w:tcPr>
          <w:p w14:paraId="01B531C5" w14:textId="77777777" w:rsidR="00D10841" w:rsidRPr="00A15DCB" w:rsidRDefault="00D10841" w:rsidP="006B6CD3">
            <w:pPr>
              <w:pStyle w:val="TAH"/>
            </w:pPr>
            <w:r w:rsidRPr="00A15DCB">
              <w:t>Condition</w:t>
            </w:r>
          </w:p>
        </w:tc>
      </w:tr>
      <w:tr w:rsidR="00D10841" w:rsidRPr="00A15DCB" w14:paraId="2EB83B49" w14:textId="77777777" w:rsidTr="006B6CD3">
        <w:tc>
          <w:tcPr>
            <w:tcW w:w="4535" w:type="dxa"/>
          </w:tcPr>
          <w:p w14:paraId="67DBB639" w14:textId="77777777" w:rsidR="00D10841" w:rsidRPr="00A15DCB" w:rsidRDefault="00D10841" w:rsidP="006B6CD3">
            <w:pPr>
              <w:pStyle w:val="TAL"/>
            </w:pPr>
            <w:r w:rsidRPr="00A15DCB">
              <w:t>ServingCellConfig ::= SEQUENCE {</w:t>
            </w:r>
          </w:p>
        </w:tc>
        <w:tc>
          <w:tcPr>
            <w:tcW w:w="2267" w:type="dxa"/>
          </w:tcPr>
          <w:p w14:paraId="72EA8F82" w14:textId="77777777" w:rsidR="00D10841" w:rsidRPr="00A15DCB" w:rsidRDefault="00D10841" w:rsidP="006B6CD3">
            <w:pPr>
              <w:pStyle w:val="TAL"/>
            </w:pPr>
          </w:p>
        </w:tc>
        <w:tc>
          <w:tcPr>
            <w:tcW w:w="1700" w:type="dxa"/>
          </w:tcPr>
          <w:p w14:paraId="2B905029" w14:textId="77777777" w:rsidR="00D10841" w:rsidRPr="00A15DCB" w:rsidRDefault="00D10841" w:rsidP="006B6CD3">
            <w:pPr>
              <w:pStyle w:val="TAL"/>
            </w:pPr>
          </w:p>
        </w:tc>
        <w:tc>
          <w:tcPr>
            <w:tcW w:w="1245" w:type="dxa"/>
          </w:tcPr>
          <w:p w14:paraId="5A5FF7F4" w14:textId="77777777" w:rsidR="00D10841" w:rsidRPr="00A15DCB" w:rsidRDefault="00D10841" w:rsidP="006B6CD3">
            <w:pPr>
              <w:pStyle w:val="TAL"/>
            </w:pPr>
          </w:p>
        </w:tc>
      </w:tr>
      <w:tr w:rsidR="00D10841" w:rsidRPr="00A15DCB" w14:paraId="5A3509A6" w14:textId="77777777" w:rsidTr="006B6CD3">
        <w:tc>
          <w:tcPr>
            <w:tcW w:w="4535" w:type="dxa"/>
          </w:tcPr>
          <w:p w14:paraId="6CC72BB8" w14:textId="77777777" w:rsidR="00D10841" w:rsidRPr="00A15DCB" w:rsidRDefault="00D10841" w:rsidP="006B6CD3">
            <w:pPr>
              <w:pStyle w:val="TAL"/>
            </w:pPr>
            <w:r w:rsidRPr="00A15DCB">
              <w:t xml:space="preserve">  uplinkConfig SEQUENCE {</w:t>
            </w:r>
          </w:p>
        </w:tc>
        <w:tc>
          <w:tcPr>
            <w:tcW w:w="2267" w:type="dxa"/>
          </w:tcPr>
          <w:p w14:paraId="2FE527A2" w14:textId="77777777" w:rsidR="00D10841" w:rsidRPr="00A15DCB" w:rsidRDefault="00D10841" w:rsidP="006B6CD3">
            <w:pPr>
              <w:pStyle w:val="TAL"/>
            </w:pPr>
          </w:p>
        </w:tc>
        <w:tc>
          <w:tcPr>
            <w:tcW w:w="1700" w:type="dxa"/>
          </w:tcPr>
          <w:p w14:paraId="052E3A03" w14:textId="77777777" w:rsidR="00D10841" w:rsidRPr="00A15DCB" w:rsidRDefault="00D10841" w:rsidP="006B6CD3">
            <w:pPr>
              <w:pStyle w:val="TAL"/>
            </w:pPr>
          </w:p>
        </w:tc>
        <w:tc>
          <w:tcPr>
            <w:tcW w:w="1245" w:type="dxa"/>
          </w:tcPr>
          <w:p w14:paraId="5974357E" w14:textId="77777777" w:rsidR="00D10841" w:rsidRPr="00A15DCB" w:rsidRDefault="00D10841" w:rsidP="006B6CD3">
            <w:pPr>
              <w:pStyle w:val="TAL"/>
            </w:pPr>
          </w:p>
        </w:tc>
      </w:tr>
      <w:tr w:rsidR="00D10841" w:rsidRPr="00A15DCB" w14:paraId="0F249814" w14:textId="77777777" w:rsidTr="006B6CD3">
        <w:tc>
          <w:tcPr>
            <w:tcW w:w="4535" w:type="dxa"/>
          </w:tcPr>
          <w:p w14:paraId="3FC00E34" w14:textId="77777777" w:rsidR="00D10841" w:rsidRPr="00A15DCB" w:rsidRDefault="00D10841" w:rsidP="006B6CD3">
            <w:pPr>
              <w:pStyle w:val="TAL"/>
              <w:ind w:firstLine="204"/>
            </w:pPr>
            <w:r w:rsidRPr="00A15DCB">
              <w:t>initialUplinkBWP</w:t>
            </w:r>
          </w:p>
        </w:tc>
        <w:tc>
          <w:tcPr>
            <w:tcW w:w="2267" w:type="dxa"/>
          </w:tcPr>
          <w:p w14:paraId="45EDC61E" w14:textId="77777777" w:rsidR="00D10841" w:rsidRPr="00A15DCB" w:rsidRDefault="00D10841" w:rsidP="006B6CD3">
            <w:pPr>
              <w:pStyle w:val="TAL"/>
            </w:pPr>
            <w:r w:rsidRPr="00A15DCB">
              <w:t>BWP-UplinkDedicated</w:t>
            </w:r>
          </w:p>
        </w:tc>
        <w:tc>
          <w:tcPr>
            <w:tcW w:w="1700" w:type="dxa"/>
          </w:tcPr>
          <w:p w14:paraId="4DD655F3" w14:textId="77777777" w:rsidR="00D10841" w:rsidRPr="00A15DCB" w:rsidRDefault="00D10841" w:rsidP="006B6CD3">
            <w:pPr>
              <w:pStyle w:val="TAL"/>
            </w:pPr>
          </w:p>
        </w:tc>
        <w:tc>
          <w:tcPr>
            <w:tcW w:w="1245" w:type="dxa"/>
          </w:tcPr>
          <w:p w14:paraId="32AC1814" w14:textId="77777777" w:rsidR="00D10841" w:rsidRPr="00A15DCB" w:rsidRDefault="00D10841" w:rsidP="006B6CD3">
            <w:pPr>
              <w:pStyle w:val="TAL"/>
            </w:pPr>
          </w:p>
        </w:tc>
      </w:tr>
      <w:tr w:rsidR="00D10841" w:rsidRPr="00A15DCB" w14:paraId="05466D4E" w14:textId="77777777" w:rsidTr="006B6CD3">
        <w:tc>
          <w:tcPr>
            <w:tcW w:w="4535" w:type="dxa"/>
          </w:tcPr>
          <w:p w14:paraId="09EADE75" w14:textId="77777777" w:rsidR="00D10841" w:rsidRPr="00A15DCB" w:rsidRDefault="00D10841" w:rsidP="006B6CD3">
            <w:pPr>
              <w:pStyle w:val="TAL"/>
            </w:pPr>
            <w:r w:rsidRPr="00A15DCB">
              <w:t xml:space="preserve">  }</w:t>
            </w:r>
          </w:p>
        </w:tc>
        <w:tc>
          <w:tcPr>
            <w:tcW w:w="2267" w:type="dxa"/>
          </w:tcPr>
          <w:p w14:paraId="1264E1E8" w14:textId="77777777" w:rsidR="00D10841" w:rsidRPr="00A15DCB" w:rsidRDefault="00D10841" w:rsidP="006B6CD3">
            <w:pPr>
              <w:pStyle w:val="TAL"/>
            </w:pPr>
          </w:p>
        </w:tc>
        <w:tc>
          <w:tcPr>
            <w:tcW w:w="1700" w:type="dxa"/>
          </w:tcPr>
          <w:p w14:paraId="433B4BFC" w14:textId="77777777" w:rsidR="00D10841" w:rsidRPr="00A15DCB" w:rsidRDefault="00D10841" w:rsidP="006B6CD3">
            <w:pPr>
              <w:pStyle w:val="TAL"/>
            </w:pPr>
          </w:p>
        </w:tc>
        <w:tc>
          <w:tcPr>
            <w:tcW w:w="1245" w:type="dxa"/>
          </w:tcPr>
          <w:p w14:paraId="54DEE00E" w14:textId="77777777" w:rsidR="00D10841" w:rsidRPr="00A15DCB" w:rsidRDefault="00D10841" w:rsidP="006B6CD3">
            <w:pPr>
              <w:pStyle w:val="TAL"/>
            </w:pPr>
          </w:p>
        </w:tc>
      </w:tr>
      <w:tr w:rsidR="00D10841" w:rsidRPr="00A15DCB" w14:paraId="69552F5F" w14:textId="77777777" w:rsidTr="006B6CD3">
        <w:tc>
          <w:tcPr>
            <w:tcW w:w="4535" w:type="dxa"/>
          </w:tcPr>
          <w:p w14:paraId="79DBF23E" w14:textId="77777777" w:rsidR="00D10841" w:rsidRPr="00A15DCB" w:rsidRDefault="00D10841" w:rsidP="006B6CD3">
            <w:pPr>
              <w:pStyle w:val="TAL"/>
              <w:rPr>
                <w:lang w:eastAsia="zh-CN"/>
              </w:rPr>
            </w:pPr>
            <w:r w:rsidRPr="00A15DCB">
              <w:rPr>
                <w:lang w:eastAsia="zh-CN"/>
              </w:rPr>
              <w:t>}</w:t>
            </w:r>
          </w:p>
        </w:tc>
        <w:tc>
          <w:tcPr>
            <w:tcW w:w="2267" w:type="dxa"/>
          </w:tcPr>
          <w:p w14:paraId="05E93B79" w14:textId="77777777" w:rsidR="00D10841" w:rsidRPr="00A15DCB" w:rsidRDefault="00D10841" w:rsidP="006B6CD3">
            <w:pPr>
              <w:pStyle w:val="TAL"/>
            </w:pPr>
          </w:p>
        </w:tc>
        <w:tc>
          <w:tcPr>
            <w:tcW w:w="1700" w:type="dxa"/>
          </w:tcPr>
          <w:p w14:paraId="5F9B49AD" w14:textId="77777777" w:rsidR="00D10841" w:rsidRPr="00A15DCB" w:rsidRDefault="00D10841" w:rsidP="006B6CD3">
            <w:pPr>
              <w:pStyle w:val="TAL"/>
            </w:pPr>
          </w:p>
        </w:tc>
        <w:tc>
          <w:tcPr>
            <w:tcW w:w="1245" w:type="dxa"/>
          </w:tcPr>
          <w:p w14:paraId="63665EF1" w14:textId="77777777" w:rsidR="00D10841" w:rsidRPr="00A15DCB" w:rsidRDefault="00D10841" w:rsidP="006B6CD3">
            <w:pPr>
              <w:pStyle w:val="TAL"/>
            </w:pPr>
          </w:p>
        </w:tc>
      </w:tr>
    </w:tbl>
    <w:p w14:paraId="040737F7" w14:textId="77777777" w:rsidR="00D10841" w:rsidRPr="00A15DCB" w:rsidRDefault="00D10841" w:rsidP="00D10841">
      <w:pPr>
        <w:rPr>
          <w:color w:val="000000"/>
          <w:lang w:eastAsia="zh-CN"/>
        </w:rPr>
      </w:pPr>
    </w:p>
    <w:p w14:paraId="23FABA27" w14:textId="77777777" w:rsidR="00D10841" w:rsidRPr="00A15DCB" w:rsidRDefault="00D10841" w:rsidP="00D10841">
      <w:pPr>
        <w:pStyle w:val="TH"/>
      </w:pP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 xml:space="preserve">: </w:t>
      </w:r>
      <w:r w:rsidRPr="00A15DCB">
        <w:rPr>
          <w:i/>
        </w:rPr>
        <w:t>BWP-UplinkDedicated</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Pr>
          <w:lang w:eastAsia="zh-CN"/>
        </w:rPr>
        <w:t>9</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52EE71E6" w14:textId="77777777" w:rsidTr="006B6CD3">
        <w:tc>
          <w:tcPr>
            <w:tcW w:w="9747" w:type="dxa"/>
            <w:gridSpan w:val="4"/>
          </w:tcPr>
          <w:p w14:paraId="64C41F37" w14:textId="77777777" w:rsidR="00D10841" w:rsidRPr="00A15DCB" w:rsidRDefault="00D10841" w:rsidP="006B6CD3">
            <w:pPr>
              <w:pStyle w:val="TAH"/>
              <w:jc w:val="left"/>
              <w:rPr>
                <w:b w:val="0"/>
              </w:rPr>
            </w:pPr>
            <w:r w:rsidRPr="00A15DCB">
              <w:rPr>
                <w:b w:val="0"/>
              </w:rPr>
              <w:t>Derivation Path: TS 38.508-1 [4], Table 4.6.3-</w:t>
            </w:r>
            <w:r w:rsidRPr="00A15DCB">
              <w:rPr>
                <w:b w:val="0"/>
                <w:lang w:eastAsia="zh-CN"/>
              </w:rPr>
              <w:t>15</w:t>
            </w:r>
          </w:p>
        </w:tc>
      </w:tr>
      <w:tr w:rsidR="00D10841" w:rsidRPr="00A15DCB" w14:paraId="567CC09A" w14:textId="77777777" w:rsidTr="006B6CD3">
        <w:tc>
          <w:tcPr>
            <w:tcW w:w="4535" w:type="dxa"/>
          </w:tcPr>
          <w:p w14:paraId="20945421" w14:textId="77777777" w:rsidR="00D10841" w:rsidRPr="00A15DCB" w:rsidRDefault="00D10841" w:rsidP="006B6CD3">
            <w:pPr>
              <w:pStyle w:val="TAH"/>
            </w:pPr>
            <w:r w:rsidRPr="00A15DCB">
              <w:t>Information Element</w:t>
            </w:r>
          </w:p>
        </w:tc>
        <w:tc>
          <w:tcPr>
            <w:tcW w:w="2267" w:type="dxa"/>
          </w:tcPr>
          <w:p w14:paraId="756C4C14" w14:textId="77777777" w:rsidR="00D10841" w:rsidRPr="00A15DCB" w:rsidRDefault="00D10841" w:rsidP="006B6CD3">
            <w:pPr>
              <w:pStyle w:val="TAH"/>
            </w:pPr>
            <w:r w:rsidRPr="00A15DCB">
              <w:t>Value/remark</w:t>
            </w:r>
          </w:p>
        </w:tc>
        <w:tc>
          <w:tcPr>
            <w:tcW w:w="1700" w:type="dxa"/>
          </w:tcPr>
          <w:p w14:paraId="56AF9027" w14:textId="77777777" w:rsidR="00D10841" w:rsidRPr="00A15DCB" w:rsidRDefault="00D10841" w:rsidP="006B6CD3">
            <w:pPr>
              <w:pStyle w:val="TAH"/>
            </w:pPr>
            <w:r w:rsidRPr="00A15DCB">
              <w:t>Comment</w:t>
            </w:r>
          </w:p>
        </w:tc>
        <w:tc>
          <w:tcPr>
            <w:tcW w:w="1245" w:type="dxa"/>
          </w:tcPr>
          <w:p w14:paraId="283A0FCC" w14:textId="77777777" w:rsidR="00D10841" w:rsidRPr="00A15DCB" w:rsidRDefault="00D10841" w:rsidP="006B6CD3">
            <w:pPr>
              <w:pStyle w:val="TAH"/>
            </w:pPr>
            <w:r w:rsidRPr="00A15DCB">
              <w:t>Condition</w:t>
            </w:r>
          </w:p>
        </w:tc>
      </w:tr>
      <w:tr w:rsidR="00D10841" w:rsidRPr="00A15DCB" w14:paraId="5512F6DC" w14:textId="77777777" w:rsidTr="006B6CD3">
        <w:tc>
          <w:tcPr>
            <w:tcW w:w="4535" w:type="dxa"/>
          </w:tcPr>
          <w:p w14:paraId="0AF5B654" w14:textId="77777777" w:rsidR="00D10841" w:rsidRPr="00A15DCB" w:rsidRDefault="00D10841" w:rsidP="006B6CD3">
            <w:pPr>
              <w:pStyle w:val="TAL"/>
            </w:pPr>
            <w:r w:rsidRPr="00A15DCB">
              <w:t xml:space="preserve">BWP-UplinkDedicated ::= </w:t>
            </w:r>
            <w:r w:rsidRPr="00A15DCB">
              <w:rPr>
                <w:snapToGrid w:val="0"/>
              </w:rPr>
              <w:t xml:space="preserve">SEQUENCE </w:t>
            </w:r>
            <w:r w:rsidRPr="00A15DCB">
              <w:t>{</w:t>
            </w:r>
          </w:p>
        </w:tc>
        <w:tc>
          <w:tcPr>
            <w:tcW w:w="2267" w:type="dxa"/>
          </w:tcPr>
          <w:p w14:paraId="0F607AF4" w14:textId="77777777" w:rsidR="00D10841" w:rsidRPr="00A15DCB" w:rsidRDefault="00D10841" w:rsidP="006B6CD3">
            <w:pPr>
              <w:pStyle w:val="TAL"/>
            </w:pPr>
          </w:p>
        </w:tc>
        <w:tc>
          <w:tcPr>
            <w:tcW w:w="1700" w:type="dxa"/>
          </w:tcPr>
          <w:p w14:paraId="03598C3B" w14:textId="77777777" w:rsidR="00D10841" w:rsidRPr="00A15DCB" w:rsidRDefault="00D10841" w:rsidP="006B6CD3">
            <w:pPr>
              <w:pStyle w:val="TAL"/>
            </w:pPr>
          </w:p>
        </w:tc>
        <w:tc>
          <w:tcPr>
            <w:tcW w:w="1245" w:type="dxa"/>
          </w:tcPr>
          <w:p w14:paraId="1D655FA5" w14:textId="77777777" w:rsidR="00D10841" w:rsidRPr="00A15DCB" w:rsidRDefault="00D10841" w:rsidP="006B6CD3">
            <w:pPr>
              <w:pStyle w:val="TAL"/>
            </w:pPr>
          </w:p>
        </w:tc>
      </w:tr>
      <w:tr w:rsidR="00D10841" w:rsidRPr="00A15DCB" w14:paraId="6E879604" w14:textId="77777777" w:rsidTr="006B6CD3">
        <w:tc>
          <w:tcPr>
            <w:tcW w:w="4535" w:type="dxa"/>
          </w:tcPr>
          <w:p w14:paraId="53953F6C" w14:textId="77777777" w:rsidR="00D10841" w:rsidRPr="00A15DCB" w:rsidRDefault="00D10841" w:rsidP="006B6CD3">
            <w:pPr>
              <w:pStyle w:val="TAL"/>
            </w:pPr>
            <w:r w:rsidRPr="00A15DCB">
              <w:t xml:space="preserve">  pucch-Config CHOICE {</w:t>
            </w:r>
          </w:p>
        </w:tc>
        <w:tc>
          <w:tcPr>
            <w:tcW w:w="2267" w:type="dxa"/>
          </w:tcPr>
          <w:p w14:paraId="1FAEE27C" w14:textId="77777777" w:rsidR="00D10841" w:rsidRPr="00A15DCB" w:rsidRDefault="00D10841" w:rsidP="006B6CD3">
            <w:pPr>
              <w:pStyle w:val="TAL"/>
            </w:pPr>
          </w:p>
        </w:tc>
        <w:tc>
          <w:tcPr>
            <w:tcW w:w="1700" w:type="dxa"/>
          </w:tcPr>
          <w:p w14:paraId="13337722" w14:textId="77777777" w:rsidR="00D10841" w:rsidRPr="00A15DCB" w:rsidRDefault="00D10841" w:rsidP="006B6CD3">
            <w:pPr>
              <w:pStyle w:val="TAL"/>
            </w:pPr>
          </w:p>
        </w:tc>
        <w:tc>
          <w:tcPr>
            <w:tcW w:w="1245" w:type="dxa"/>
          </w:tcPr>
          <w:p w14:paraId="386DFCCA" w14:textId="77777777" w:rsidR="00D10841" w:rsidRPr="00A15DCB" w:rsidRDefault="00D10841" w:rsidP="006B6CD3">
            <w:pPr>
              <w:pStyle w:val="TAL"/>
            </w:pPr>
          </w:p>
        </w:tc>
      </w:tr>
      <w:tr w:rsidR="00D10841" w:rsidRPr="00A15DCB" w14:paraId="26B1AE75" w14:textId="77777777" w:rsidTr="006B6CD3">
        <w:tc>
          <w:tcPr>
            <w:tcW w:w="4535" w:type="dxa"/>
          </w:tcPr>
          <w:p w14:paraId="6292FFFA" w14:textId="1BD6A940" w:rsidR="00D10841" w:rsidRPr="00A15DCB" w:rsidRDefault="00D10841" w:rsidP="00D10841">
            <w:pPr>
              <w:pStyle w:val="TAL"/>
            </w:pPr>
            <w:r>
              <w:t xml:space="preserve">    </w:t>
            </w:r>
            <w:r w:rsidRPr="00A15DCB">
              <w:t>setup</w:t>
            </w:r>
          </w:p>
        </w:tc>
        <w:tc>
          <w:tcPr>
            <w:tcW w:w="2267" w:type="dxa"/>
          </w:tcPr>
          <w:p w14:paraId="3C7302A5" w14:textId="77777777" w:rsidR="00D10841" w:rsidRPr="00A15DCB" w:rsidRDefault="00D10841" w:rsidP="006B6CD3">
            <w:pPr>
              <w:pStyle w:val="TAL"/>
            </w:pPr>
            <w:r w:rsidRPr="00A15DCB">
              <w:t>PUCCH-Config</w:t>
            </w:r>
          </w:p>
        </w:tc>
        <w:tc>
          <w:tcPr>
            <w:tcW w:w="1700" w:type="dxa"/>
          </w:tcPr>
          <w:p w14:paraId="23395234" w14:textId="77777777" w:rsidR="00D10841" w:rsidRPr="00A15DCB" w:rsidRDefault="00D10841" w:rsidP="006B6CD3">
            <w:pPr>
              <w:pStyle w:val="TAL"/>
            </w:pPr>
          </w:p>
        </w:tc>
        <w:tc>
          <w:tcPr>
            <w:tcW w:w="1245" w:type="dxa"/>
          </w:tcPr>
          <w:p w14:paraId="69135BB2" w14:textId="77777777" w:rsidR="00D10841" w:rsidRPr="00A15DCB" w:rsidRDefault="00D10841" w:rsidP="006B6CD3">
            <w:pPr>
              <w:pStyle w:val="TAL"/>
            </w:pPr>
          </w:p>
        </w:tc>
      </w:tr>
      <w:tr w:rsidR="00D10841" w:rsidRPr="00A15DCB" w14:paraId="25412147" w14:textId="77777777" w:rsidTr="006B6CD3">
        <w:tc>
          <w:tcPr>
            <w:tcW w:w="4535" w:type="dxa"/>
          </w:tcPr>
          <w:p w14:paraId="097E7C79" w14:textId="77777777" w:rsidR="00D10841" w:rsidRPr="00A15DCB" w:rsidRDefault="00D10841" w:rsidP="006B6CD3">
            <w:pPr>
              <w:pStyle w:val="TAL"/>
            </w:pPr>
            <w:r w:rsidRPr="00A15DCB">
              <w:t xml:space="preserve">  }</w:t>
            </w:r>
          </w:p>
        </w:tc>
        <w:tc>
          <w:tcPr>
            <w:tcW w:w="2267" w:type="dxa"/>
          </w:tcPr>
          <w:p w14:paraId="5479E9C0" w14:textId="77777777" w:rsidR="00D10841" w:rsidRPr="00A15DCB" w:rsidRDefault="00D10841" w:rsidP="006B6CD3">
            <w:pPr>
              <w:pStyle w:val="TAL"/>
            </w:pPr>
          </w:p>
        </w:tc>
        <w:tc>
          <w:tcPr>
            <w:tcW w:w="1700" w:type="dxa"/>
          </w:tcPr>
          <w:p w14:paraId="640942A4" w14:textId="77777777" w:rsidR="00D10841" w:rsidRPr="00A15DCB" w:rsidRDefault="00D10841" w:rsidP="006B6CD3">
            <w:pPr>
              <w:pStyle w:val="TAL"/>
            </w:pPr>
          </w:p>
        </w:tc>
        <w:tc>
          <w:tcPr>
            <w:tcW w:w="1245" w:type="dxa"/>
          </w:tcPr>
          <w:p w14:paraId="524E69E4" w14:textId="77777777" w:rsidR="00D10841" w:rsidRPr="00A15DCB" w:rsidRDefault="00D10841" w:rsidP="006B6CD3">
            <w:pPr>
              <w:pStyle w:val="TAL"/>
            </w:pPr>
          </w:p>
        </w:tc>
      </w:tr>
      <w:tr w:rsidR="00D10841" w:rsidRPr="00A15DCB" w14:paraId="45C5D6CB" w14:textId="77777777" w:rsidTr="006B6CD3">
        <w:tc>
          <w:tcPr>
            <w:tcW w:w="4535" w:type="dxa"/>
          </w:tcPr>
          <w:p w14:paraId="4EA66547" w14:textId="77777777" w:rsidR="00D10841" w:rsidRPr="00A15DCB" w:rsidRDefault="00D10841" w:rsidP="006B6CD3">
            <w:pPr>
              <w:pStyle w:val="TAL"/>
            </w:pPr>
            <w:r w:rsidRPr="00A15DCB">
              <w:t>}</w:t>
            </w:r>
          </w:p>
        </w:tc>
        <w:tc>
          <w:tcPr>
            <w:tcW w:w="2267" w:type="dxa"/>
          </w:tcPr>
          <w:p w14:paraId="60882F61" w14:textId="77777777" w:rsidR="00D10841" w:rsidRPr="00A15DCB" w:rsidRDefault="00D10841" w:rsidP="006B6CD3">
            <w:pPr>
              <w:pStyle w:val="TAL"/>
            </w:pPr>
          </w:p>
        </w:tc>
        <w:tc>
          <w:tcPr>
            <w:tcW w:w="1700" w:type="dxa"/>
          </w:tcPr>
          <w:p w14:paraId="638E8D3A" w14:textId="77777777" w:rsidR="00D10841" w:rsidRPr="00A15DCB" w:rsidRDefault="00D10841" w:rsidP="006B6CD3">
            <w:pPr>
              <w:pStyle w:val="TAL"/>
            </w:pPr>
          </w:p>
        </w:tc>
        <w:tc>
          <w:tcPr>
            <w:tcW w:w="1245" w:type="dxa"/>
          </w:tcPr>
          <w:p w14:paraId="6ECCE6F9" w14:textId="77777777" w:rsidR="00D10841" w:rsidRPr="00A15DCB" w:rsidRDefault="00D10841" w:rsidP="006B6CD3">
            <w:pPr>
              <w:pStyle w:val="TAL"/>
            </w:pPr>
          </w:p>
        </w:tc>
      </w:tr>
    </w:tbl>
    <w:p w14:paraId="51CDF8CB" w14:textId="77777777" w:rsidR="00D10841" w:rsidRPr="00A15DCB" w:rsidRDefault="00D10841" w:rsidP="00D10841">
      <w:pPr>
        <w:rPr>
          <w:lang w:eastAsia="zh-CN"/>
        </w:rPr>
      </w:pPr>
    </w:p>
    <w:p w14:paraId="65CE75C9" w14:textId="77777777" w:rsidR="00D10841" w:rsidRPr="00A15DCB" w:rsidRDefault="00D10841" w:rsidP="00D10841">
      <w:pPr>
        <w:pStyle w:val="TH"/>
        <w:rPr>
          <w:i/>
          <w:iCs/>
          <w:lang w:eastAsia="zh-CN"/>
        </w:rPr>
      </w:pPr>
      <w:r w:rsidRPr="00A15DCB">
        <w:lastRenderedPageBreak/>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03B56056" w14:textId="77777777" w:rsidTr="006B6CD3">
        <w:tc>
          <w:tcPr>
            <w:tcW w:w="9747" w:type="dxa"/>
            <w:gridSpan w:val="4"/>
          </w:tcPr>
          <w:p w14:paraId="3C898B64" w14:textId="77777777" w:rsidR="00D10841" w:rsidRPr="00A15DCB" w:rsidRDefault="00D10841" w:rsidP="006B6CD3">
            <w:pPr>
              <w:pStyle w:val="TAH"/>
              <w:jc w:val="left"/>
              <w:rPr>
                <w:b w:val="0"/>
              </w:rPr>
            </w:pPr>
            <w:r w:rsidRPr="00A15DCB">
              <w:rPr>
                <w:b w:val="0"/>
              </w:rPr>
              <w:t>Derivation Path: TS 38.508-1 [4], Table 4.6.3-</w:t>
            </w:r>
            <w:r w:rsidRPr="00A15DCB">
              <w:rPr>
                <w:b w:val="0"/>
                <w:lang w:eastAsia="zh-CN"/>
              </w:rPr>
              <w:t>112</w:t>
            </w:r>
          </w:p>
        </w:tc>
      </w:tr>
      <w:tr w:rsidR="00D10841" w:rsidRPr="00A15DCB" w14:paraId="688652DF" w14:textId="77777777" w:rsidTr="006B6CD3">
        <w:tc>
          <w:tcPr>
            <w:tcW w:w="4535" w:type="dxa"/>
          </w:tcPr>
          <w:p w14:paraId="603D7106" w14:textId="77777777" w:rsidR="00D10841" w:rsidRPr="00A15DCB" w:rsidRDefault="00D10841" w:rsidP="006B6CD3">
            <w:pPr>
              <w:pStyle w:val="TAH"/>
            </w:pPr>
            <w:r w:rsidRPr="00A15DCB">
              <w:t>Information Element</w:t>
            </w:r>
          </w:p>
        </w:tc>
        <w:tc>
          <w:tcPr>
            <w:tcW w:w="2267" w:type="dxa"/>
          </w:tcPr>
          <w:p w14:paraId="3025CC58" w14:textId="77777777" w:rsidR="00D10841" w:rsidRPr="00A15DCB" w:rsidRDefault="00D10841" w:rsidP="006B6CD3">
            <w:pPr>
              <w:pStyle w:val="TAH"/>
            </w:pPr>
            <w:r w:rsidRPr="00A15DCB">
              <w:t>Value/remark</w:t>
            </w:r>
          </w:p>
        </w:tc>
        <w:tc>
          <w:tcPr>
            <w:tcW w:w="1700" w:type="dxa"/>
          </w:tcPr>
          <w:p w14:paraId="351D2BA7" w14:textId="77777777" w:rsidR="00D10841" w:rsidRPr="00A15DCB" w:rsidRDefault="00D10841" w:rsidP="006B6CD3">
            <w:pPr>
              <w:pStyle w:val="TAH"/>
            </w:pPr>
            <w:r w:rsidRPr="00A15DCB">
              <w:t>Comment</w:t>
            </w:r>
          </w:p>
        </w:tc>
        <w:tc>
          <w:tcPr>
            <w:tcW w:w="1245" w:type="dxa"/>
          </w:tcPr>
          <w:p w14:paraId="3B207DC9" w14:textId="77777777" w:rsidR="00D10841" w:rsidRPr="00A15DCB" w:rsidRDefault="00D10841" w:rsidP="006B6CD3">
            <w:pPr>
              <w:pStyle w:val="TAH"/>
            </w:pPr>
            <w:r w:rsidRPr="00A15DCB">
              <w:t>Condition</w:t>
            </w:r>
          </w:p>
        </w:tc>
      </w:tr>
      <w:tr w:rsidR="00D10841" w:rsidRPr="00A15DCB" w14:paraId="2145D864" w14:textId="77777777" w:rsidTr="006B6CD3">
        <w:tc>
          <w:tcPr>
            <w:tcW w:w="4535" w:type="dxa"/>
          </w:tcPr>
          <w:p w14:paraId="04262076" w14:textId="77777777" w:rsidR="00D10841" w:rsidRPr="00A15DCB" w:rsidRDefault="00D10841" w:rsidP="006B6CD3">
            <w:pPr>
              <w:pStyle w:val="TAL"/>
            </w:pPr>
            <w:r w:rsidRPr="00A15DCB">
              <w:t xml:space="preserve">PUCCH-Config ::= </w:t>
            </w:r>
            <w:r w:rsidRPr="00A15DCB">
              <w:rPr>
                <w:snapToGrid w:val="0"/>
              </w:rPr>
              <w:t xml:space="preserve">SEQUENCE </w:t>
            </w:r>
            <w:r w:rsidRPr="00A15DCB">
              <w:t>{</w:t>
            </w:r>
          </w:p>
        </w:tc>
        <w:tc>
          <w:tcPr>
            <w:tcW w:w="2267" w:type="dxa"/>
          </w:tcPr>
          <w:p w14:paraId="45B8147A" w14:textId="77777777" w:rsidR="00D10841" w:rsidRPr="00A15DCB" w:rsidRDefault="00D10841" w:rsidP="006B6CD3">
            <w:pPr>
              <w:pStyle w:val="TAL"/>
            </w:pPr>
          </w:p>
        </w:tc>
        <w:tc>
          <w:tcPr>
            <w:tcW w:w="1700" w:type="dxa"/>
          </w:tcPr>
          <w:p w14:paraId="41F65C58" w14:textId="77777777" w:rsidR="00D10841" w:rsidRPr="00A15DCB" w:rsidRDefault="00D10841" w:rsidP="006B6CD3">
            <w:pPr>
              <w:pStyle w:val="TAL"/>
            </w:pPr>
          </w:p>
        </w:tc>
        <w:tc>
          <w:tcPr>
            <w:tcW w:w="1245" w:type="dxa"/>
          </w:tcPr>
          <w:p w14:paraId="23417583" w14:textId="77777777" w:rsidR="00D10841" w:rsidRPr="00A15DCB" w:rsidRDefault="00D10841" w:rsidP="006B6CD3">
            <w:pPr>
              <w:pStyle w:val="TAL"/>
            </w:pPr>
          </w:p>
        </w:tc>
      </w:tr>
      <w:tr w:rsidR="00D10841" w:rsidRPr="00A15DCB" w14:paraId="092A98B8" w14:textId="77777777" w:rsidTr="006B6CD3">
        <w:tc>
          <w:tcPr>
            <w:tcW w:w="4535" w:type="dxa"/>
          </w:tcPr>
          <w:p w14:paraId="0F8B37D8" w14:textId="77777777" w:rsidR="00D10841" w:rsidRPr="00A15DCB" w:rsidRDefault="00D10841" w:rsidP="00D10841">
            <w:pPr>
              <w:pStyle w:val="TAL"/>
            </w:pPr>
            <w:r w:rsidRPr="00A15DCB">
              <w:t xml:space="preserve">  schedulingRequestResourceToAddModList SEQUENCE (SIZE (1..maxNrofSR-Resources)) OF SchedulingRequestResourceConfig {</w:t>
            </w:r>
          </w:p>
        </w:tc>
        <w:tc>
          <w:tcPr>
            <w:tcW w:w="2267" w:type="dxa"/>
          </w:tcPr>
          <w:p w14:paraId="6AE9FFD4" w14:textId="77777777" w:rsidR="00D10841" w:rsidRPr="00A15DCB" w:rsidRDefault="00D10841" w:rsidP="00D10841">
            <w:pPr>
              <w:pStyle w:val="TAL"/>
            </w:pPr>
            <w:r w:rsidRPr="00A15DCB">
              <w:t>1 entry</w:t>
            </w:r>
          </w:p>
        </w:tc>
        <w:tc>
          <w:tcPr>
            <w:tcW w:w="1700" w:type="dxa"/>
          </w:tcPr>
          <w:p w14:paraId="2E086838" w14:textId="77777777" w:rsidR="00D10841" w:rsidRPr="00A15DCB" w:rsidRDefault="00D10841" w:rsidP="00D10841">
            <w:pPr>
              <w:pStyle w:val="TAL"/>
            </w:pPr>
          </w:p>
        </w:tc>
        <w:tc>
          <w:tcPr>
            <w:tcW w:w="1245" w:type="dxa"/>
          </w:tcPr>
          <w:p w14:paraId="1392FE18" w14:textId="77777777" w:rsidR="00D10841" w:rsidRPr="00A15DCB" w:rsidRDefault="00D10841" w:rsidP="00D10841">
            <w:pPr>
              <w:pStyle w:val="TAL"/>
            </w:pPr>
          </w:p>
        </w:tc>
      </w:tr>
      <w:tr w:rsidR="00D10841" w:rsidRPr="00A15DCB" w14:paraId="47E1A206" w14:textId="77777777" w:rsidTr="006B6CD3">
        <w:tc>
          <w:tcPr>
            <w:tcW w:w="4535" w:type="dxa"/>
          </w:tcPr>
          <w:p w14:paraId="42316E96" w14:textId="1AB20476" w:rsidR="00D10841" w:rsidRPr="00A15DCB" w:rsidRDefault="00D10841" w:rsidP="00D10841">
            <w:pPr>
              <w:pStyle w:val="TAL"/>
            </w:pPr>
            <w:r>
              <w:t xml:space="preserve">   </w:t>
            </w:r>
            <w:r w:rsidRPr="00A15DCB">
              <w:t>SchedulingRequestResourceConfig[1]</w:t>
            </w:r>
          </w:p>
        </w:tc>
        <w:tc>
          <w:tcPr>
            <w:tcW w:w="2267" w:type="dxa"/>
          </w:tcPr>
          <w:p w14:paraId="7D6C3C9E" w14:textId="77777777" w:rsidR="00D10841" w:rsidRPr="00A15DCB" w:rsidRDefault="00D10841" w:rsidP="00D10841">
            <w:pPr>
              <w:pStyle w:val="TAL"/>
            </w:pPr>
            <w:r w:rsidRPr="00A15DCB">
              <w:t>SchedulingRequestResourceConfig</w:t>
            </w:r>
          </w:p>
        </w:tc>
        <w:tc>
          <w:tcPr>
            <w:tcW w:w="1700" w:type="dxa"/>
          </w:tcPr>
          <w:p w14:paraId="3C5E6838" w14:textId="77777777" w:rsidR="00D10841" w:rsidRPr="00A15DCB" w:rsidRDefault="00D10841" w:rsidP="00D10841">
            <w:pPr>
              <w:pStyle w:val="TAL"/>
            </w:pPr>
            <w:r w:rsidRPr="00A15DCB">
              <w:t>entry 1</w:t>
            </w:r>
          </w:p>
        </w:tc>
        <w:tc>
          <w:tcPr>
            <w:tcW w:w="1245" w:type="dxa"/>
          </w:tcPr>
          <w:p w14:paraId="0CD0F8B3" w14:textId="77777777" w:rsidR="00D10841" w:rsidRPr="00A15DCB" w:rsidRDefault="00D10841" w:rsidP="00D10841">
            <w:pPr>
              <w:pStyle w:val="TAL"/>
            </w:pPr>
          </w:p>
        </w:tc>
      </w:tr>
      <w:tr w:rsidR="00D10841" w:rsidRPr="00A15DCB" w14:paraId="6116B708" w14:textId="77777777" w:rsidTr="006B6CD3">
        <w:tc>
          <w:tcPr>
            <w:tcW w:w="4535" w:type="dxa"/>
          </w:tcPr>
          <w:p w14:paraId="3611A675" w14:textId="77777777" w:rsidR="00D10841" w:rsidRPr="00A15DCB" w:rsidRDefault="00D10841" w:rsidP="00D10841">
            <w:pPr>
              <w:pStyle w:val="TAL"/>
            </w:pPr>
            <w:r w:rsidRPr="00A15DCB">
              <w:t xml:space="preserve">  }</w:t>
            </w:r>
          </w:p>
        </w:tc>
        <w:tc>
          <w:tcPr>
            <w:tcW w:w="2267" w:type="dxa"/>
          </w:tcPr>
          <w:p w14:paraId="5E2BAE05" w14:textId="77777777" w:rsidR="00D10841" w:rsidRPr="00A15DCB" w:rsidRDefault="00D10841" w:rsidP="00D10841">
            <w:pPr>
              <w:pStyle w:val="TAL"/>
            </w:pPr>
          </w:p>
        </w:tc>
        <w:tc>
          <w:tcPr>
            <w:tcW w:w="1700" w:type="dxa"/>
          </w:tcPr>
          <w:p w14:paraId="4CBFD5A6" w14:textId="77777777" w:rsidR="00D10841" w:rsidRPr="00A15DCB" w:rsidRDefault="00D10841" w:rsidP="00D10841">
            <w:pPr>
              <w:pStyle w:val="TAL"/>
            </w:pPr>
          </w:p>
        </w:tc>
        <w:tc>
          <w:tcPr>
            <w:tcW w:w="1245" w:type="dxa"/>
          </w:tcPr>
          <w:p w14:paraId="7674275B" w14:textId="77777777" w:rsidR="00D10841" w:rsidRPr="00A15DCB" w:rsidRDefault="00D10841" w:rsidP="00D10841">
            <w:pPr>
              <w:pStyle w:val="TAL"/>
            </w:pPr>
          </w:p>
        </w:tc>
      </w:tr>
      <w:tr w:rsidR="00D10841" w:rsidRPr="00A15DCB" w14:paraId="0E47EF68" w14:textId="77777777" w:rsidTr="006B6CD3">
        <w:tc>
          <w:tcPr>
            <w:tcW w:w="4535" w:type="dxa"/>
          </w:tcPr>
          <w:p w14:paraId="3F789A2E" w14:textId="77777777" w:rsidR="00D10841" w:rsidRPr="00A15DCB" w:rsidRDefault="00D10841" w:rsidP="006B6CD3">
            <w:pPr>
              <w:pStyle w:val="TAL"/>
            </w:pPr>
            <w:r w:rsidRPr="00A15DCB">
              <w:t>}</w:t>
            </w:r>
          </w:p>
        </w:tc>
        <w:tc>
          <w:tcPr>
            <w:tcW w:w="2267" w:type="dxa"/>
          </w:tcPr>
          <w:p w14:paraId="10BF9C3F" w14:textId="77777777" w:rsidR="00D10841" w:rsidRPr="00A15DCB" w:rsidRDefault="00D10841" w:rsidP="006B6CD3">
            <w:pPr>
              <w:pStyle w:val="TAL"/>
            </w:pPr>
          </w:p>
        </w:tc>
        <w:tc>
          <w:tcPr>
            <w:tcW w:w="1700" w:type="dxa"/>
          </w:tcPr>
          <w:p w14:paraId="21D9E5F2" w14:textId="77777777" w:rsidR="00D10841" w:rsidRPr="00A15DCB" w:rsidRDefault="00D10841" w:rsidP="006B6CD3">
            <w:pPr>
              <w:pStyle w:val="TAL"/>
            </w:pPr>
          </w:p>
        </w:tc>
        <w:tc>
          <w:tcPr>
            <w:tcW w:w="1245" w:type="dxa"/>
          </w:tcPr>
          <w:p w14:paraId="3F572C36" w14:textId="77777777" w:rsidR="00D10841" w:rsidRPr="00A15DCB" w:rsidRDefault="00D10841" w:rsidP="006B6CD3">
            <w:pPr>
              <w:pStyle w:val="TAL"/>
            </w:pPr>
          </w:p>
        </w:tc>
      </w:tr>
    </w:tbl>
    <w:p w14:paraId="78B82FCF" w14:textId="77777777" w:rsidR="00D10841" w:rsidRPr="00A15DCB" w:rsidRDefault="00D10841" w:rsidP="00D10841">
      <w:pPr>
        <w:rPr>
          <w:color w:val="000000"/>
          <w:lang w:eastAsia="zh-CN"/>
        </w:rPr>
      </w:pPr>
    </w:p>
    <w:p w14:paraId="4D0F1FE5" w14:textId="77777777" w:rsidR="00D10841" w:rsidRPr="00A15DCB" w:rsidRDefault="00D10841" w:rsidP="00D10841">
      <w:pPr>
        <w:pStyle w:val="TH"/>
        <w:rPr>
          <w:lang w:eastAsia="zh-CN"/>
        </w:rPr>
      </w:pP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2</w:t>
      </w:r>
      <w:r w:rsidRPr="00A15DCB">
        <w:t xml:space="preserve">: </w:t>
      </w:r>
      <w:r w:rsidRPr="00A15DCB">
        <w:rPr>
          <w:i/>
        </w:rPr>
        <w:t>SchedulingRequestResourceConfig</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841" w:rsidRPr="00A15DCB" w14:paraId="470FFDAF" w14:textId="77777777" w:rsidTr="006B6CD3">
        <w:tc>
          <w:tcPr>
            <w:tcW w:w="9747" w:type="dxa"/>
            <w:gridSpan w:val="4"/>
          </w:tcPr>
          <w:p w14:paraId="58476C3B" w14:textId="77777777" w:rsidR="00D10841" w:rsidRPr="00A15DCB" w:rsidRDefault="00D10841" w:rsidP="006B6CD3">
            <w:pPr>
              <w:pStyle w:val="TAH"/>
              <w:jc w:val="left"/>
              <w:rPr>
                <w:b w:val="0"/>
              </w:rPr>
            </w:pPr>
            <w:r w:rsidRPr="00A15DCB">
              <w:rPr>
                <w:b w:val="0"/>
              </w:rPr>
              <w:t>Derivation Path: TS 38.508-1 [4], Table 4.6.3-</w:t>
            </w:r>
            <w:r w:rsidRPr="00A15DCB">
              <w:rPr>
                <w:b w:val="0"/>
                <w:lang w:eastAsia="zh-CN"/>
              </w:rPr>
              <w:t>157</w:t>
            </w:r>
          </w:p>
        </w:tc>
      </w:tr>
      <w:tr w:rsidR="00D10841" w:rsidRPr="00A15DCB" w14:paraId="54694352" w14:textId="77777777" w:rsidTr="006B6CD3">
        <w:tc>
          <w:tcPr>
            <w:tcW w:w="4535" w:type="dxa"/>
          </w:tcPr>
          <w:p w14:paraId="4B83EBC7" w14:textId="77777777" w:rsidR="00D10841" w:rsidRPr="00A15DCB" w:rsidRDefault="00D10841" w:rsidP="006B6CD3">
            <w:pPr>
              <w:pStyle w:val="TAH"/>
            </w:pPr>
            <w:r w:rsidRPr="00A15DCB">
              <w:t>Information Element</w:t>
            </w:r>
          </w:p>
        </w:tc>
        <w:tc>
          <w:tcPr>
            <w:tcW w:w="2267" w:type="dxa"/>
          </w:tcPr>
          <w:p w14:paraId="1EF91CE4" w14:textId="77777777" w:rsidR="00D10841" w:rsidRPr="00A15DCB" w:rsidRDefault="00D10841" w:rsidP="006B6CD3">
            <w:pPr>
              <w:pStyle w:val="TAH"/>
            </w:pPr>
            <w:r w:rsidRPr="00A15DCB">
              <w:t>Value/remark</w:t>
            </w:r>
          </w:p>
        </w:tc>
        <w:tc>
          <w:tcPr>
            <w:tcW w:w="1700" w:type="dxa"/>
          </w:tcPr>
          <w:p w14:paraId="55D62A5F" w14:textId="77777777" w:rsidR="00D10841" w:rsidRPr="00A15DCB" w:rsidRDefault="00D10841" w:rsidP="006B6CD3">
            <w:pPr>
              <w:pStyle w:val="TAH"/>
            </w:pPr>
            <w:r w:rsidRPr="00A15DCB">
              <w:t>Comment</w:t>
            </w:r>
          </w:p>
        </w:tc>
        <w:tc>
          <w:tcPr>
            <w:tcW w:w="1245" w:type="dxa"/>
          </w:tcPr>
          <w:p w14:paraId="14246CA9" w14:textId="77777777" w:rsidR="00D10841" w:rsidRPr="00A15DCB" w:rsidRDefault="00D10841" w:rsidP="006B6CD3">
            <w:pPr>
              <w:pStyle w:val="TAH"/>
            </w:pPr>
            <w:r w:rsidRPr="00A15DCB">
              <w:t>Condition</w:t>
            </w:r>
          </w:p>
        </w:tc>
      </w:tr>
      <w:tr w:rsidR="00D10841" w:rsidRPr="00A15DCB" w14:paraId="14E232E5" w14:textId="77777777" w:rsidTr="006B6CD3">
        <w:tc>
          <w:tcPr>
            <w:tcW w:w="4535" w:type="dxa"/>
          </w:tcPr>
          <w:p w14:paraId="654875E8" w14:textId="77777777" w:rsidR="00D10841" w:rsidRPr="00A15DCB" w:rsidRDefault="00D10841" w:rsidP="006B6CD3">
            <w:pPr>
              <w:pStyle w:val="TAL"/>
            </w:pPr>
            <w:r w:rsidRPr="00A15DCB">
              <w:t xml:space="preserve">SchedulingRequestResourceConfig ::= </w:t>
            </w:r>
            <w:r w:rsidRPr="00A15DCB">
              <w:rPr>
                <w:snapToGrid w:val="0"/>
              </w:rPr>
              <w:t xml:space="preserve">SEQUENCE </w:t>
            </w:r>
            <w:r w:rsidRPr="00A15DCB">
              <w:t>{</w:t>
            </w:r>
          </w:p>
        </w:tc>
        <w:tc>
          <w:tcPr>
            <w:tcW w:w="2267" w:type="dxa"/>
          </w:tcPr>
          <w:p w14:paraId="27E02C4F" w14:textId="77777777" w:rsidR="00D10841" w:rsidRPr="00A15DCB" w:rsidRDefault="00D10841" w:rsidP="006B6CD3">
            <w:pPr>
              <w:pStyle w:val="TAL"/>
            </w:pPr>
          </w:p>
        </w:tc>
        <w:tc>
          <w:tcPr>
            <w:tcW w:w="1700" w:type="dxa"/>
          </w:tcPr>
          <w:p w14:paraId="5E10A32C" w14:textId="77777777" w:rsidR="00D10841" w:rsidRPr="00A15DCB" w:rsidRDefault="00D10841" w:rsidP="006B6CD3">
            <w:pPr>
              <w:pStyle w:val="TAL"/>
            </w:pPr>
          </w:p>
        </w:tc>
        <w:tc>
          <w:tcPr>
            <w:tcW w:w="1245" w:type="dxa"/>
          </w:tcPr>
          <w:p w14:paraId="3F50ABF9" w14:textId="77777777" w:rsidR="00D10841" w:rsidRPr="00A15DCB" w:rsidRDefault="00D10841" w:rsidP="006B6CD3">
            <w:pPr>
              <w:pStyle w:val="TAL"/>
            </w:pPr>
          </w:p>
        </w:tc>
      </w:tr>
      <w:tr w:rsidR="00D10841" w:rsidRPr="00A15DCB" w14:paraId="6EE57B56" w14:textId="77777777" w:rsidTr="006B6CD3">
        <w:tc>
          <w:tcPr>
            <w:tcW w:w="4535" w:type="dxa"/>
          </w:tcPr>
          <w:p w14:paraId="44C740F3" w14:textId="77777777" w:rsidR="00D10841" w:rsidRPr="00A15DCB" w:rsidRDefault="00D10841" w:rsidP="006B6CD3">
            <w:pPr>
              <w:pStyle w:val="TAL"/>
            </w:pPr>
            <w:r w:rsidRPr="00A15DCB">
              <w:t xml:space="preserve">  periodicityAndOffset CHOICE {</w:t>
            </w:r>
          </w:p>
        </w:tc>
        <w:tc>
          <w:tcPr>
            <w:tcW w:w="2267" w:type="dxa"/>
          </w:tcPr>
          <w:p w14:paraId="2B13883D" w14:textId="77777777" w:rsidR="00D10841" w:rsidRPr="00A15DCB" w:rsidRDefault="00D10841" w:rsidP="006B6CD3">
            <w:pPr>
              <w:pStyle w:val="TAL"/>
            </w:pPr>
          </w:p>
        </w:tc>
        <w:tc>
          <w:tcPr>
            <w:tcW w:w="1700" w:type="dxa"/>
          </w:tcPr>
          <w:p w14:paraId="275E5D76" w14:textId="77777777" w:rsidR="00D10841" w:rsidRPr="00A15DCB" w:rsidRDefault="00D10841" w:rsidP="006B6CD3">
            <w:pPr>
              <w:pStyle w:val="TAL"/>
            </w:pPr>
          </w:p>
        </w:tc>
        <w:tc>
          <w:tcPr>
            <w:tcW w:w="1245" w:type="dxa"/>
          </w:tcPr>
          <w:p w14:paraId="6A342E6A" w14:textId="77777777" w:rsidR="00D10841" w:rsidRPr="00A15DCB" w:rsidRDefault="00D10841" w:rsidP="006B6CD3">
            <w:pPr>
              <w:pStyle w:val="TAL"/>
            </w:pPr>
          </w:p>
        </w:tc>
      </w:tr>
      <w:tr w:rsidR="00D10841" w:rsidRPr="00A15DCB" w14:paraId="3E0C9478" w14:textId="77777777" w:rsidTr="006B6CD3">
        <w:tc>
          <w:tcPr>
            <w:tcW w:w="4535" w:type="dxa"/>
            <w:tcBorders>
              <w:bottom w:val="nil"/>
            </w:tcBorders>
          </w:tcPr>
          <w:p w14:paraId="74B9827B" w14:textId="1527BCEB" w:rsidR="00D10841" w:rsidRPr="00A15DCB" w:rsidRDefault="00D10841" w:rsidP="00D10841">
            <w:pPr>
              <w:pStyle w:val="TAL"/>
            </w:pPr>
            <w:r>
              <w:t xml:space="preserve">  </w:t>
            </w:r>
            <w:r w:rsidRPr="00A15DCB">
              <w:t>sl10</w:t>
            </w:r>
          </w:p>
        </w:tc>
        <w:tc>
          <w:tcPr>
            <w:tcW w:w="2267" w:type="dxa"/>
          </w:tcPr>
          <w:p w14:paraId="0BCFACC9" w14:textId="77777777" w:rsidR="00D10841" w:rsidRPr="00A15DCB" w:rsidRDefault="00D10841" w:rsidP="00D10841">
            <w:pPr>
              <w:pStyle w:val="TAL"/>
              <w:rPr>
                <w:lang w:eastAsia="zh-CN"/>
              </w:rPr>
            </w:pPr>
            <w:r w:rsidRPr="00A15DCB">
              <w:rPr>
                <w:lang w:eastAsia="zh-CN"/>
              </w:rPr>
              <w:t>2</w:t>
            </w:r>
          </w:p>
        </w:tc>
        <w:tc>
          <w:tcPr>
            <w:tcW w:w="1700" w:type="dxa"/>
          </w:tcPr>
          <w:p w14:paraId="3924577D" w14:textId="77777777" w:rsidR="00D10841" w:rsidRPr="00A15DCB" w:rsidRDefault="00D10841" w:rsidP="00D10841">
            <w:pPr>
              <w:pStyle w:val="TAL"/>
            </w:pPr>
            <w:r w:rsidRPr="00A15DCB">
              <w:t>With SCS = kHz15 results in repetition every 10 ms</w:t>
            </w:r>
          </w:p>
        </w:tc>
        <w:tc>
          <w:tcPr>
            <w:tcW w:w="1245" w:type="dxa"/>
          </w:tcPr>
          <w:p w14:paraId="423D204A" w14:textId="77777777" w:rsidR="00D10841" w:rsidRPr="00A15DCB" w:rsidRDefault="00D10841" w:rsidP="00D10841">
            <w:pPr>
              <w:pStyle w:val="TAL"/>
            </w:pPr>
            <w:r w:rsidRPr="00A15DCB">
              <w:t>SCS15</w:t>
            </w:r>
          </w:p>
        </w:tc>
      </w:tr>
      <w:tr w:rsidR="00D10841" w:rsidRPr="00A15DCB" w14:paraId="04029D6B" w14:textId="77777777" w:rsidTr="006B6CD3">
        <w:tc>
          <w:tcPr>
            <w:tcW w:w="4535" w:type="dxa"/>
            <w:tcBorders>
              <w:top w:val="nil"/>
            </w:tcBorders>
          </w:tcPr>
          <w:p w14:paraId="03A8946B" w14:textId="77777777" w:rsidR="00D10841" w:rsidRPr="00A15DCB" w:rsidRDefault="00D10841" w:rsidP="00D10841">
            <w:pPr>
              <w:pStyle w:val="TAL"/>
            </w:pPr>
          </w:p>
        </w:tc>
        <w:tc>
          <w:tcPr>
            <w:tcW w:w="2267" w:type="dxa"/>
          </w:tcPr>
          <w:p w14:paraId="755271A8" w14:textId="77777777" w:rsidR="00D10841" w:rsidRPr="00A15DCB" w:rsidRDefault="00D10841" w:rsidP="00D10841">
            <w:pPr>
              <w:pStyle w:val="TAL"/>
              <w:rPr>
                <w:lang w:eastAsia="zh-CN"/>
              </w:rPr>
            </w:pPr>
            <w:r w:rsidRPr="00A15DCB">
              <w:rPr>
                <w:lang w:eastAsia="zh-CN"/>
              </w:rPr>
              <w:t>9</w:t>
            </w:r>
          </w:p>
        </w:tc>
        <w:tc>
          <w:tcPr>
            <w:tcW w:w="1700" w:type="dxa"/>
          </w:tcPr>
          <w:p w14:paraId="76DF4159" w14:textId="77777777" w:rsidR="00D10841" w:rsidRPr="00A15DCB" w:rsidRDefault="00D10841" w:rsidP="00D10841">
            <w:pPr>
              <w:pStyle w:val="TAL"/>
            </w:pPr>
          </w:p>
        </w:tc>
        <w:tc>
          <w:tcPr>
            <w:tcW w:w="1245" w:type="dxa"/>
          </w:tcPr>
          <w:p w14:paraId="6DDAF555" w14:textId="77777777" w:rsidR="00D10841" w:rsidRPr="00A15DCB" w:rsidRDefault="00D10841" w:rsidP="00D10841">
            <w:pPr>
              <w:pStyle w:val="TAL"/>
            </w:pPr>
            <w:r w:rsidRPr="00A15DCB">
              <w:rPr>
                <w:lang w:eastAsia="zh-CN"/>
              </w:rPr>
              <w:t>SCS15 AND HD_FDD</w:t>
            </w:r>
          </w:p>
        </w:tc>
      </w:tr>
      <w:tr w:rsidR="00D10841" w:rsidRPr="00A15DCB" w14:paraId="33C9F243" w14:textId="77777777" w:rsidTr="006B6CD3">
        <w:tc>
          <w:tcPr>
            <w:tcW w:w="4535" w:type="dxa"/>
          </w:tcPr>
          <w:p w14:paraId="735DB5C2" w14:textId="30872D7B" w:rsidR="00D10841" w:rsidRPr="00A15DCB" w:rsidRDefault="00D10841" w:rsidP="00D10841">
            <w:pPr>
              <w:pStyle w:val="TAL"/>
            </w:pPr>
            <w:r>
              <w:t xml:space="preserve">  </w:t>
            </w:r>
            <w:r w:rsidRPr="00A15DCB">
              <w:t>sl20</w:t>
            </w:r>
          </w:p>
        </w:tc>
        <w:tc>
          <w:tcPr>
            <w:tcW w:w="2267" w:type="dxa"/>
          </w:tcPr>
          <w:p w14:paraId="6D12D3E7" w14:textId="77777777" w:rsidR="00D10841" w:rsidRPr="00A15DCB" w:rsidRDefault="00D10841" w:rsidP="00D10841">
            <w:pPr>
              <w:pStyle w:val="TAL"/>
              <w:rPr>
                <w:lang w:eastAsia="zh-CN"/>
              </w:rPr>
            </w:pPr>
            <w:r w:rsidRPr="00A15DCB">
              <w:rPr>
                <w:lang w:eastAsia="zh-CN"/>
              </w:rPr>
              <w:t>5</w:t>
            </w:r>
          </w:p>
        </w:tc>
        <w:tc>
          <w:tcPr>
            <w:tcW w:w="1700" w:type="dxa"/>
          </w:tcPr>
          <w:p w14:paraId="06582BA6" w14:textId="77777777" w:rsidR="00D10841" w:rsidRPr="00A15DCB" w:rsidRDefault="00D10841" w:rsidP="00D10841">
            <w:pPr>
              <w:pStyle w:val="TAL"/>
            </w:pPr>
            <w:r w:rsidRPr="00A15DCB">
              <w:t>With SCS = kHz30 results in repetition every 10 ms</w:t>
            </w:r>
          </w:p>
        </w:tc>
        <w:tc>
          <w:tcPr>
            <w:tcW w:w="1245" w:type="dxa"/>
          </w:tcPr>
          <w:p w14:paraId="7F8F33FA" w14:textId="77777777" w:rsidR="00D10841" w:rsidRPr="00A15DCB" w:rsidRDefault="00D10841" w:rsidP="00D10841">
            <w:pPr>
              <w:pStyle w:val="TAL"/>
            </w:pPr>
            <w:r w:rsidRPr="00A15DCB">
              <w:t>SCS30</w:t>
            </w:r>
          </w:p>
        </w:tc>
      </w:tr>
      <w:tr w:rsidR="00D10841" w:rsidRPr="00A15DCB" w14:paraId="7A872EFC" w14:textId="77777777" w:rsidTr="006B6CD3">
        <w:tc>
          <w:tcPr>
            <w:tcW w:w="4535" w:type="dxa"/>
          </w:tcPr>
          <w:p w14:paraId="655FB24E" w14:textId="4CE8A4AB" w:rsidR="00D10841" w:rsidRPr="00A15DCB" w:rsidRDefault="00D10841" w:rsidP="00D10841">
            <w:pPr>
              <w:pStyle w:val="TAL"/>
            </w:pPr>
            <w:r>
              <w:t xml:space="preserve">  </w:t>
            </w:r>
            <w:r w:rsidRPr="00A15DCB">
              <w:t>sl80</w:t>
            </w:r>
          </w:p>
        </w:tc>
        <w:tc>
          <w:tcPr>
            <w:tcW w:w="2267" w:type="dxa"/>
          </w:tcPr>
          <w:p w14:paraId="23483C7E" w14:textId="77777777" w:rsidR="00D10841" w:rsidRPr="00A15DCB" w:rsidRDefault="00D10841" w:rsidP="00D10841">
            <w:pPr>
              <w:pStyle w:val="TAL"/>
              <w:rPr>
                <w:lang w:eastAsia="zh-CN"/>
              </w:rPr>
            </w:pPr>
            <w:r w:rsidRPr="00A15DCB">
              <w:rPr>
                <w:lang w:eastAsia="zh-CN"/>
              </w:rPr>
              <w:t>4</w:t>
            </w:r>
          </w:p>
        </w:tc>
        <w:tc>
          <w:tcPr>
            <w:tcW w:w="1700" w:type="dxa"/>
          </w:tcPr>
          <w:p w14:paraId="254585AB" w14:textId="77777777" w:rsidR="00D10841" w:rsidRPr="00A15DCB" w:rsidRDefault="00D10841" w:rsidP="00D10841">
            <w:pPr>
              <w:pStyle w:val="TAL"/>
            </w:pPr>
            <w:r w:rsidRPr="00A15DCB">
              <w:t>With SCS = kHz120 results in repetition every 10 ms</w:t>
            </w:r>
          </w:p>
        </w:tc>
        <w:tc>
          <w:tcPr>
            <w:tcW w:w="1245" w:type="dxa"/>
          </w:tcPr>
          <w:p w14:paraId="7725A711" w14:textId="77777777" w:rsidR="00D10841" w:rsidRPr="00A15DCB" w:rsidRDefault="00D10841" w:rsidP="00D10841">
            <w:pPr>
              <w:pStyle w:val="TAL"/>
            </w:pPr>
            <w:r w:rsidRPr="00A15DCB">
              <w:t>SCS120</w:t>
            </w:r>
          </w:p>
        </w:tc>
      </w:tr>
      <w:tr w:rsidR="00D10841" w:rsidRPr="00A15DCB" w14:paraId="3B5357DB" w14:textId="77777777" w:rsidTr="006B6CD3">
        <w:tc>
          <w:tcPr>
            <w:tcW w:w="4535" w:type="dxa"/>
          </w:tcPr>
          <w:p w14:paraId="2F226479" w14:textId="77777777" w:rsidR="00D10841" w:rsidRPr="00A15DCB" w:rsidRDefault="00D10841" w:rsidP="006B6CD3">
            <w:pPr>
              <w:pStyle w:val="TAL"/>
            </w:pPr>
            <w:r w:rsidRPr="00A15DCB">
              <w:t xml:space="preserve">  }</w:t>
            </w:r>
          </w:p>
        </w:tc>
        <w:tc>
          <w:tcPr>
            <w:tcW w:w="2267" w:type="dxa"/>
          </w:tcPr>
          <w:p w14:paraId="55753139" w14:textId="77777777" w:rsidR="00D10841" w:rsidRPr="00A15DCB" w:rsidRDefault="00D10841" w:rsidP="006B6CD3">
            <w:pPr>
              <w:pStyle w:val="TAL"/>
            </w:pPr>
          </w:p>
        </w:tc>
        <w:tc>
          <w:tcPr>
            <w:tcW w:w="1700" w:type="dxa"/>
          </w:tcPr>
          <w:p w14:paraId="0BEE4B8D" w14:textId="77777777" w:rsidR="00D10841" w:rsidRPr="00A15DCB" w:rsidRDefault="00D10841" w:rsidP="006B6CD3">
            <w:pPr>
              <w:pStyle w:val="TAL"/>
            </w:pPr>
          </w:p>
        </w:tc>
        <w:tc>
          <w:tcPr>
            <w:tcW w:w="1245" w:type="dxa"/>
          </w:tcPr>
          <w:p w14:paraId="4FD50CA8" w14:textId="77777777" w:rsidR="00D10841" w:rsidRPr="00A15DCB" w:rsidRDefault="00D10841" w:rsidP="006B6CD3">
            <w:pPr>
              <w:pStyle w:val="TAL"/>
            </w:pPr>
          </w:p>
        </w:tc>
      </w:tr>
      <w:tr w:rsidR="00D10841" w:rsidRPr="00A15DCB" w14:paraId="4603D635" w14:textId="77777777" w:rsidTr="006B6CD3">
        <w:tc>
          <w:tcPr>
            <w:tcW w:w="4535" w:type="dxa"/>
          </w:tcPr>
          <w:p w14:paraId="075E49B3" w14:textId="77777777" w:rsidR="00D10841" w:rsidRPr="00A15DCB" w:rsidRDefault="00D10841" w:rsidP="006B6CD3">
            <w:pPr>
              <w:pStyle w:val="TAL"/>
            </w:pPr>
            <w:r w:rsidRPr="00A15DCB">
              <w:t>}</w:t>
            </w:r>
          </w:p>
        </w:tc>
        <w:tc>
          <w:tcPr>
            <w:tcW w:w="2267" w:type="dxa"/>
          </w:tcPr>
          <w:p w14:paraId="473E0309" w14:textId="77777777" w:rsidR="00D10841" w:rsidRPr="00A15DCB" w:rsidRDefault="00D10841" w:rsidP="006B6CD3">
            <w:pPr>
              <w:pStyle w:val="TAL"/>
            </w:pPr>
          </w:p>
        </w:tc>
        <w:tc>
          <w:tcPr>
            <w:tcW w:w="1700" w:type="dxa"/>
          </w:tcPr>
          <w:p w14:paraId="31075426" w14:textId="77777777" w:rsidR="00D10841" w:rsidRPr="00A15DCB" w:rsidRDefault="00D10841" w:rsidP="006B6CD3">
            <w:pPr>
              <w:pStyle w:val="TAL"/>
            </w:pPr>
          </w:p>
        </w:tc>
        <w:tc>
          <w:tcPr>
            <w:tcW w:w="1245" w:type="dxa"/>
          </w:tcPr>
          <w:p w14:paraId="01341485" w14:textId="77777777" w:rsidR="00D10841" w:rsidRPr="00A15DCB" w:rsidRDefault="00D10841" w:rsidP="006B6CD3">
            <w:pPr>
              <w:pStyle w:val="TAL"/>
            </w:pPr>
          </w:p>
        </w:tc>
      </w:tr>
    </w:tbl>
    <w:p w14:paraId="1C3D8952" w14:textId="77777777" w:rsidR="00D10841" w:rsidRPr="00A15DCB" w:rsidRDefault="00D10841" w:rsidP="00D1084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10841" w:rsidRPr="00A15DCB" w14:paraId="073DE307" w14:textId="77777777" w:rsidTr="006B6CD3">
        <w:tc>
          <w:tcPr>
            <w:tcW w:w="3936" w:type="dxa"/>
          </w:tcPr>
          <w:p w14:paraId="7FC9DA77" w14:textId="77777777" w:rsidR="00D10841" w:rsidRPr="00A15DCB" w:rsidRDefault="00D10841" w:rsidP="006B6CD3">
            <w:pPr>
              <w:pStyle w:val="TAH"/>
            </w:pPr>
            <w:r w:rsidRPr="00A15DCB">
              <w:t>Condition</w:t>
            </w:r>
          </w:p>
        </w:tc>
        <w:tc>
          <w:tcPr>
            <w:tcW w:w="5811" w:type="dxa"/>
          </w:tcPr>
          <w:p w14:paraId="7DCEF299" w14:textId="77777777" w:rsidR="00D10841" w:rsidRPr="00A15DCB" w:rsidRDefault="00D10841" w:rsidP="006B6CD3">
            <w:pPr>
              <w:pStyle w:val="TAH"/>
            </w:pPr>
            <w:r w:rsidRPr="00A15DCB">
              <w:t>Explanation</w:t>
            </w:r>
          </w:p>
        </w:tc>
      </w:tr>
      <w:tr w:rsidR="00D10841" w:rsidRPr="00A15DCB" w14:paraId="6E9FE2D4" w14:textId="77777777" w:rsidTr="006B6CD3">
        <w:tc>
          <w:tcPr>
            <w:tcW w:w="3936" w:type="dxa"/>
          </w:tcPr>
          <w:p w14:paraId="6C3B385D" w14:textId="77777777" w:rsidR="00D10841" w:rsidRPr="00A15DCB" w:rsidRDefault="00D10841" w:rsidP="006B6CD3">
            <w:pPr>
              <w:pStyle w:val="TAL"/>
            </w:pPr>
            <w:r w:rsidRPr="00A15DCB">
              <w:rPr>
                <w:rFonts w:eastAsia="SimSun"/>
                <w:lang w:eastAsia="zh-CN"/>
              </w:rPr>
              <w:t>HD_FDD</w:t>
            </w:r>
          </w:p>
        </w:tc>
        <w:tc>
          <w:tcPr>
            <w:tcW w:w="5811" w:type="dxa"/>
          </w:tcPr>
          <w:p w14:paraId="36EE4A29" w14:textId="77777777" w:rsidR="00D10841" w:rsidRPr="00A15DCB" w:rsidRDefault="00D10841" w:rsidP="006B6CD3">
            <w:pPr>
              <w:pStyle w:val="TAL"/>
            </w:pPr>
            <w:r w:rsidRPr="00A15DCB">
              <w:rPr>
                <w:rFonts w:eastAsia="SimSun"/>
                <w:lang w:eastAsia="zh-CN"/>
              </w:rPr>
              <w:t>pc_halfDuplexFDD_TypeA_RedCap_r17 (i.e HD_FDD UE are performing test on FDD band)</w:t>
            </w:r>
          </w:p>
        </w:tc>
      </w:tr>
      <w:bookmarkEnd w:id="0"/>
      <w:bookmarkEnd w:id="1"/>
      <w:bookmarkEnd w:id="2"/>
      <w:bookmarkEnd w:id="3"/>
    </w:tbl>
    <w:p w14:paraId="06CDDA5A" w14:textId="77777777" w:rsidR="00D10841" w:rsidRPr="00FA2B2A" w:rsidRDefault="00D10841" w:rsidP="00D10841"/>
    <w:sectPr w:rsidR="00D10841" w:rsidRPr="00FA2B2A" w:rsidSect="00FC75DA">
      <w:headerReference w:type="default" r:id="rId12"/>
      <w:footerReference w:type="default" r:id="rId13"/>
      <w:footnotePr>
        <w:numRestart w:val="eachSect"/>
      </w:footnotePr>
      <w:pgSz w:w="11907" w:h="16840" w:code="9"/>
      <w:pgMar w:top="1416" w:right="1134" w:bottom="1133" w:left="1133" w:header="851" w:footer="340" w:gutter="0"/>
      <w:pgNumType w:start="796"/>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447F9" w14:textId="77777777" w:rsidR="00A66BF0" w:rsidRDefault="00A66BF0">
      <w:r>
        <w:separator/>
      </w:r>
    </w:p>
  </w:endnote>
  <w:endnote w:type="continuationSeparator" w:id="0">
    <w:p w14:paraId="521E40A0" w14:textId="77777777" w:rsidR="00A66BF0" w:rsidRDefault="00A6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50A8D" w14:textId="77777777" w:rsidR="00A66BF0" w:rsidRDefault="00A66BF0">
      <w:r>
        <w:separator/>
      </w:r>
    </w:p>
  </w:footnote>
  <w:footnote w:type="continuationSeparator" w:id="0">
    <w:p w14:paraId="666EEC74" w14:textId="77777777" w:rsidR="00A66BF0" w:rsidRDefault="00A6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7EBADA89"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CD06BB">
      <w:rPr>
        <w:rFonts w:ascii="Arial" w:hAnsi="Arial" w:cs="Arial"/>
        <w:b/>
        <w:sz w:val="18"/>
        <w:szCs w:val="18"/>
      </w:rPr>
      <w:t>9</w:t>
    </w:r>
    <w:r>
      <w:rPr>
        <w:rFonts w:ascii="Arial" w:hAnsi="Arial" w:cs="Arial"/>
        <w:b/>
        <w:sz w:val="18"/>
        <w:szCs w:val="18"/>
      </w:rPr>
      <w:t>.</w:t>
    </w:r>
    <w:r w:rsidR="00470B50">
      <w:rPr>
        <w:rFonts w:ascii="Arial" w:hAnsi="Arial" w:cs="Arial"/>
        <w:b/>
        <w:sz w:val="18"/>
        <w:szCs w:val="18"/>
      </w:rPr>
      <w:t>1</w:t>
    </w:r>
    <w:r w:rsidR="00F375CF">
      <w:rPr>
        <w:rFonts w:ascii="Arial" w:hAnsi="Arial" w:cs="Arial"/>
        <w:b/>
        <w:sz w:val="18"/>
        <w:szCs w:val="18"/>
      </w:rPr>
      <w:t>.0</w:t>
    </w:r>
    <w:r>
      <w:rPr>
        <w:rFonts w:ascii="Arial" w:hAnsi="Arial" w:cs="Arial"/>
        <w:b/>
        <w:sz w:val="18"/>
        <w:szCs w:val="18"/>
      </w:rPr>
      <w:t xml:space="preserve"> (202</w:t>
    </w:r>
    <w:r w:rsidR="00ED6EAF">
      <w:rPr>
        <w:rFonts w:ascii="Arial" w:hAnsi="Arial" w:cs="Arial"/>
        <w:b/>
        <w:sz w:val="18"/>
        <w:szCs w:val="18"/>
      </w:rPr>
      <w:t>5</w:t>
    </w:r>
    <w:r>
      <w:rPr>
        <w:rFonts w:ascii="Arial" w:hAnsi="Arial" w:cs="Arial"/>
        <w:b/>
        <w:sz w:val="18"/>
        <w:szCs w:val="18"/>
      </w:rPr>
      <w:t>-</w:t>
    </w:r>
    <w:r w:rsidR="00ED6EAF">
      <w:rPr>
        <w:rFonts w:ascii="Arial" w:hAnsi="Arial" w:cs="Arial"/>
        <w:b/>
        <w:sz w:val="18"/>
        <w:szCs w:val="18"/>
      </w:rPr>
      <w:t>0</w:t>
    </w:r>
    <w:r w:rsidR="00470B50">
      <w:rPr>
        <w:rFonts w:ascii="Arial" w:hAnsi="Arial" w:cs="Arial"/>
        <w:b/>
        <w:sz w:val="18"/>
        <w:szCs w:val="18"/>
      </w:rPr>
      <w:t>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3435FE0"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CD06BB">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47D25"/>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27DD"/>
    <w:rsid w:val="000A39C6"/>
    <w:rsid w:val="000A487C"/>
    <w:rsid w:val="000A5C5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4CD"/>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92E"/>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48BA"/>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4C"/>
    <w:rsid w:val="001F168B"/>
    <w:rsid w:val="001F3DB1"/>
    <w:rsid w:val="001F441F"/>
    <w:rsid w:val="001F4FD9"/>
    <w:rsid w:val="001F5583"/>
    <w:rsid w:val="001F573E"/>
    <w:rsid w:val="001F5FDA"/>
    <w:rsid w:val="001F6CB0"/>
    <w:rsid w:val="001F7872"/>
    <w:rsid w:val="00200810"/>
    <w:rsid w:val="00201F08"/>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E62"/>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521"/>
    <w:rsid w:val="00253BE8"/>
    <w:rsid w:val="00253C9B"/>
    <w:rsid w:val="00253D55"/>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5B05"/>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0E25"/>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0919"/>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3A04"/>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0B50"/>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842"/>
    <w:rsid w:val="00492CF1"/>
    <w:rsid w:val="004936EA"/>
    <w:rsid w:val="00494964"/>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271"/>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28F8"/>
    <w:rsid w:val="006731CA"/>
    <w:rsid w:val="00674B99"/>
    <w:rsid w:val="00677617"/>
    <w:rsid w:val="0068177A"/>
    <w:rsid w:val="006817DB"/>
    <w:rsid w:val="00682DAB"/>
    <w:rsid w:val="0068323D"/>
    <w:rsid w:val="0068448D"/>
    <w:rsid w:val="0068501D"/>
    <w:rsid w:val="00685324"/>
    <w:rsid w:val="00686385"/>
    <w:rsid w:val="006869D4"/>
    <w:rsid w:val="00686FED"/>
    <w:rsid w:val="0069008B"/>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2B35"/>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E7E5B"/>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3E8D"/>
    <w:rsid w:val="00845310"/>
    <w:rsid w:val="008456B5"/>
    <w:rsid w:val="00845D1A"/>
    <w:rsid w:val="0084659F"/>
    <w:rsid w:val="00846EC4"/>
    <w:rsid w:val="008475FF"/>
    <w:rsid w:val="0084786C"/>
    <w:rsid w:val="008518F3"/>
    <w:rsid w:val="0085208C"/>
    <w:rsid w:val="0085278F"/>
    <w:rsid w:val="00852BB3"/>
    <w:rsid w:val="0085457A"/>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4187"/>
    <w:rsid w:val="008D57CD"/>
    <w:rsid w:val="008D74D0"/>
    <w:rsid w:val="008E05BA"/>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4F8E"/>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2757C"/>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267"/>
    <w:rsid w:val="00960CD2"/>
    <w:rsid w:val="0096184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0AD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5DCB"/>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0C2"/>
    <w:rsid w:val="00A54157"/>
    <w:rsid w:val="00A57DD5"/>
    <w:rsid w:val="00A57F72"/>
    <w:rsid w:val="00A6019B"/>
    <w:rsid w:val="00A6061D"/>
    <w:rsid w:val="00A60867"/>
    <w:rsid w:val="00A60AD1"/>
    <w:rsid w:val="00A610AD"/>
    <w:rsid w:val="00A64683"/>
    <w:rsid w:val="00A66BF0"/>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53"/>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DFE"/>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57B"/>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071"/>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00"/>
    <w:rsid w:val="00B5202A"/>
    <w:rsid w:val="00B535F1"/>
    <w:rsid w:val="00B55245"/>
    <w:rsid w:val="00B61FF0"/>
    <w:rsid w:val="00B625F6"/>
    <w:rsid w:val="00B62B7B"/>
    <w:rsid w:val="00B63335"/>
    <w:rsid w:val="00B6383F"/>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4AE"/>
    <w:rsid w:val="00BF0C38"/>
    <w:rsid w:val="00BF1BC4"/>
    <w:rsid w:val="00BF1F5C"/>
    <w:rsid w:val="00BF222F"/>
    <w:rsid w:val="00BF4266"/>
    <w:rsid w:val="00BF4C16"/>
    <w:rsid w:val="00BF4F52"/>
    <w:rsid w:val="00BF538A"/>
    <w:rsid w:val="00BF6AD7"/>
    <w:rsid w:val="00BF6CF6"/>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B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08D"/>
    <w:rsid w:val="00D05204"/>
    <w:rsid w:val="00D059F6"/>
    <w:rsid w:val="00D05D37"/>
    <w:rsid w:val="00D06181"/>
    <w:rsid w:val="00D0650B"/>
    <w:rsid w:val="00D07CE8"/>
    <w:rsid w:val="00D10841"/>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1EFD"/>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71C"/>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81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3215"/>
    <w:rsid w:val="00E75268"/>
    <w:rsid w:val="00E76FB1"/>
    <w:rsid w:val="00E771AA"/>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1D3"/>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4F3"/>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3B6"/>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3ED"/>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4462"/>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0AD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6DB0"/>
    <w:rsid w:val="00F97FF2"/>
    <w:rsid w:val="00FA04B4"/>
    <w:rsid w:val="00FA1266"/>
    <w:rsid w:val="00FA17C7"/>
    <w:rsid w:val="00FA1C8E"/>
    <w:rsid w:val="00FA219E"/>
    <w:rsid w:val="00FA27F5"/>
    <w:rsid w:val="00FA28FA"/>
    <w:rsid w:val="00FA31AB"/>
    <w:rsid w:val="00FA703C"/>
    <w:rsid w:val="00FB0355"/>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5DA"/>
    <w:rsid w:val="00FC7FBF"/>
    <w:rsid w:val="00FD0F10"/>
    <w:rsid w:val="00FD1D56"/>
    <w:rsid w:val="00FD201E"/>
    <w:rsid w:val="00FD282D"/>
    <w:rsid w:val="00FD2C93"/>
    <w:rsid w:val="00FD2E37"/>
    <w:rsid w:val="00FD324B"/>
    <w:rsid w:val="00FD3663"/>
    <w:rsid w:val="00FD3A54"/>
    <w:rsid w:val="00FD4C27"/>
    <w:rsid w:val="00FD5E27"/>
    <w:rsid w:val="00FD70F7"/>
    <w:rsid w:val="00FD793F"/>
    <w:rsid w:val="00FE04F0"/>
    <w:rsid w:val="00FE05B0"/>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qFormat="1"/>
    <w:lsdException w:name="HTML Cite" w:qFormat="1"/>
    <w:lsdException w:name="HTML Code" w:qFormat="1"/>
    <w:lsdException w:name="HTML Preformatted" w:uiPriority="99" w:qFormat="1"/>
    <w:lsdException w:name="HTML Sample"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B3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C2B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C2B3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C2B3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C2B3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C2B35"/>
    <w:pPr>
      <w:ind w:left="1701" w:hanging="1701"/>
      <w:outlineLvl w:val="4"/>
    </w:pPr>
    <w:rPr>
      <w:sz w:val="22"/>
    </w:rPr>
  </w:style>
  <w:style w:type="paragraph" w:styleId="Heading6">
    <w:name w:val="heading 6"/>
    <w:aliases w:val="T1,Header 6"/>
    <w:basedOn w:val="H6"/>
    <w:next w:val="Normal"/>
    <w:link w:val="Heading6Char"/>
    <w:qFormat/>
    <w:rsid w:val="006C2B35"/>
    <w:pPr>
      <w:outlineLvl w:val="5"/>
    </w:pPr>
  </w:style>
  <w:style w:type="paragraph" w:styleId="Heading7">
    <w:name w:val="heading 7"/>
    <w:aliases w:val="L7,Header 7,h7"/>
    <w:basedOn w:val="H6"/>
    <w:next w:val="Normal"/>
    <w:link w:val="Heading7Char"/>
    <w:qFormat/>
    <w:rsid w:val="006C2B35"/>
    <w:pPr>
      <w:outlineLvl w:val="6"/>
    </w:pPr>
  </w:style>
  <w:style w:type="paragraph" w:styleId="Heading8">
    <w:name w:val="heading 8"/>
    <w:aliases w:val="Table Heading,acronym"/>
    <w:basedOn w:val="Heading1"/>
    <w:next w:val="Normal"/>
    <w:link w:val="Heading8Char"/>
    <w:qFormat/>
    <w:rsid w:val="006C2B35"/>
    <w:pPr>
      <w:ind w:left="0" w:firstLine="0"/>
      <w:outlineLvl w:val="7"/>
    </w:pPr>
  </w:style>
  <w:style w:type="paragraph" w:styleId="Heading9">
    <w:name w:val="heading 9"/>
    <w:aliases w:val="Figure Heading,FH,appendix"/>
    <w:basedOn w:val="Heading8"/>
    <w:next w:val="Normal"/>
    <w:link w:val="Heading9Char"/>
    <w:qFormat/>
    <w:rsid w:val="006C2B3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C2B3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6C2B35"/>
    <w:pPr>
      <w:ind w:left="1418" w:hanging="1418"/>
    </w:pPr>
  </w:style>
  <w:style w:type="paragraph" w:styleId="TOC8">
    <w:name w:val="toc 8"/>
    <w:basedOn w:val="TOC1"/>
    <w:rsid w:val="006C2B35"/>
    <w:pPr>
      <w:spacing w:before="180"/>
      <w:ind w:left="2693" w:hanging="2693"/>
    </w:pPr>
    <w:rPr>
      <w:b/>
    </w:rPr>
  </w:style>
  <w:style w:type="paragraph" w:styleId="TOC1">
    <w:name w:val="toc 1"/>
    <w:aliases w:val="Observation TOC2"/>
    <w:rsid w:val="006C2B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C2B35"/>
    <w:pPr>
      <w:keepLines/>
      <w:tabs>
        <w:tab w:val="center" w:pos="4536"/>
        <w:tab w:val="right" w:pos="9072"/>
      </w:tabs>
    </w:pPr>
    <w:rPr>
      <w:noProof/>
    </w:rPr>
  </w:style>
  <w:style w:type="character" w:customStyle="1" w:styleId="ZGSM">
    <w:name w:val="ZGSM"/>
    <w:rsid w:val="006C2B35"/>
  </w:style>
  <w:style w:type="paragraph" w:customStyle="1" w:styleId="ZD">
    <w:name w:val="ZD"/>
    <w:rsid w:val="006C2B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C2B35"/>
    <w:pPr>
      <w:ind w:left="1701" w:hanging="1701"/>
    </w:pPr>
  </w:style>
  <w:style w:type="paragraph" w:styleId="TOC4">
    <w:name w:val="toc 4"/>
    <w:basedOn w:val="TOC3"/>
    <w:rsid w:val="006C2B35"/>
    <w:pPr>
      <w:ind w:left="1418" w:hanging="1418"/>
    </w:pPr>
  </w:style>
  <w:style w:type="paragraph" w:styleId="TOC3">
    <w:name w:val="toc 3"/>
    <w:basedOn w:val="TOC2"/>
    <w:rsid w:val="006C2B35"/>
    <w:pPr>
      <w:ind w:left="1134" w:hanging="1134"/>
    </w:pPr>
  </w:style>
  <w:style w:type="paragraph" w:styleId="TOC2">
    <w:name w:val="toc 2"/>
    <w:basedOn w:val="TOC1"/>
    <w:rsid w:val="006C2B35"/>
    <w:pPr>
      <w:keepNext w:val="0"/>
      <w:spacing w:before="0"/>
      <w:ind w:left="851" w:hanging="851"/>
    </w:pPr>
    <w:rPr>
      <w:sz w:val="20"/>
    </w:rPr>
  </w:style>
  <w:style w:type="paragraph" w:styleId="Footer">
    <w:name w:val="footer"/>
    <w:aliases w:val="footer odd,footer,fo,pie de página"/>
    <w:basedOn w:val="Header"/>
    <w:link w:val="FooterChar"/>
    <w:rsid w:val="006C2B35"/>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C2B35"/>
    <w:pPr>
      <w:outlineLvl w:val="9"/>
    </w:pPr>
  </w:style>
  <w:style w:type="paragraph" w:customStyle="1" w:styleId="NF">
    <w:name w:val="NF"/>
    <w:basedOn w:val="NO"/>
    <w:rsid w:val="006C2B35"/>
    <w:pPr>
      <w:keepNext/>
      <w:spacing w:after="0"/>
    </w:pPr>
    <w:rPr>
      <w:rFonts w:ascii="Arial" w:hAnsi="Arial"/>
      <w:sz w:val="18"/>
    </w:rPr>
  </w:style>
  <w:style w:type="paragraph" w:customStyle="1" w:styleId="NO">
    <w:name w:val="NO"/>
    <w:basedOn w:val="Normal"/>
    <w:link w:val="NOChar"/>
    <w:rsid w:val="006C2B35"/>
    <w:pPr>
      <w:keepLines/>
      <w:ind w:left="1135" w:hanging="851"/>
    </w:pPr>
  </w:style>
  <w:style w:type="character" w:customStyle="1" w:styleId="NOChar">
    <w:name w:val="NO Char"/>
    <w:link w:val="NO"/>
    <w:qFormat/>
    <w:rsid w:val="00BA60D7"/>
  </w:style>
  <w:style w:type="paragraph" w:customStyle="1" w:styleId="PL">
    <w:name w:val="PL"/>
    <w:link w:val="PLChar"/>
    <w:rsid w:val="006C2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C2B35"/>
    <w:pPr>
      <w:jc w:val="right"/>
    </w:pPr>
  </w:style>
  <w:style w:type="paragraph" w:customStyle="1" w:styleId="TAL">
    <w:name w:val="TAL"/>
    <w:basedOn w:val="Normal"/>
    <w:link w:val="TALChar"/>
    <w:rsid w:val="006C2B3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C2B35"/>
    <w:rPr>
      <w:b/>
    </w:rPr>
  </w:style>
  <w:style w:type="paragraph" w:customStyle="1" w:styleId="TAC">
    <w:name w:val="TAC"/>
    <w:basedOn w:val="TAL"/>
    <w:link w:val="TACCar"/>
    <w:rsid w:val="006C2B3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C2B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C2B35"/>
    <w:pPr>
      <w:keepLines/>
      <w:ind w:left="1702" w:hanging="1418"/>
    </w:pPr>
  </w:style>
  <w:style w:type="character" w:customStyle="1" w:styleId="EXCar">
    <w:name w:val="EX Car"/>
    <w:link w:val="EX"/>
    <w:qFormat/>
    <w:locked/>
    <w:rsid w:val="00E85B16"/>
  </w:style>
  <w:style w:type="paragraph" w:customStyle="1" w:styleId="FP">
    <w:name w:val="FP"/>
    <w:basedOn w:val="Normal"/>
    <w:rsid w:val="006C2B35"/>
    <w:pPr>
      <w:spacing w:after="0"/>
    </w:pPr>
  </w:style>
  <w:style w:type="paragraph" w:customStyle="1" w:styleId="NW">
    <w:name w:val="NW"/>
    <w:basedOn w:val="NO"/>
    <w:rsid w:val="006C2B35"/>
    <w:pPr>
      <w:spacing w:after="0"/>
    </w:pPr>
  </w:style>
  <w:style w:type="paragraph" w:customStyle="1" w:styleId="EW">
    <w:name w:val="EW"/>
    <w:basedOn w:val="EX"/>
    <w:rsid w:val="006C2B35"/>
    <w:pPr>
      <w:spacing w:after="0"/>
    </w:pPr>
  </w:style>
  <w:style w:type="paragraph" w:customStyle="1" w:styleId="B1">
    <w:name w:val="B1"/>
    <w:basedOn w:val="List"/>
    <w:link w:val="B1Char"/>
    <w:rsid w:val="006C2B35"/>
  </w:style>
  <w:style w:type="paragraph" w:styleId="List">
    <w:name w:val="List"/>
    <w:basedOn w:val="Normal"/>
    <w:link w:val="ListChar1"/>
    <w:rsid w:val="006C2B35"/>
    <w:pPr>
      <w:ind w:left="568" w:hanging="284"/>
    </w:pPr>
  </w:style>
  <w:style w:type="character" w:customStyle="1" w:styleId="B1Char">
    <w:name w:val="B1 Char"/>
    <w:link w:val="B1"/>
    <w:qFormat/>
    <w:locked/>
    <w:rsid w:val="004F6274"/>
  </w:style>
  <w:style w:type="paragraph" w:styleId="TOC6">
    <w:name w:val="toc 6"/>
    <w:basedOn w:val="TOC5"/>
    <w:next w:val="Normal"/>
    <w:rsid w:val="006C2B35"/>
    <w:pPr>
      <w:ind w:left="1985" w:hanging="1985"/>
    </w:pPr>
  </w:style>
  <w:style w:type="paragraph" w:styleId="TOC7">
    <w:name w:val="toc 7"/>
    <w:basedOn w:val="TOC6"/>
    <w:next w:val="Normal"/>
    <w:rsid w:val="006C2B35"/>
    <w:pPr>
      <w:ind w:left="2268" w:hanging="2268"/>
    </w:pPr>
  </w:style>
  <w:style w:type="paragraph" w:customStyle="1" w:styleId="EditorsNote">
    <w:name w:val="Editor's Note"/>
    <w:aliases w:val="EN,Editor's Noteormal"/>
    <w:basedOn w:val="NO"/>
    <w:link w:val="EditorsNoteCarCar"/>
    <w:rsid w:val="006C2B35"/>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C2B35"/>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C2B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2B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C2B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C2B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C2B3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C2B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C2B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C2B35"/>
  </w:style>
  <w:style w:type="paragraph" w:styleId="List2">
    <w:name w:val="List 2"/>
    <w:basedOn w:val="List"/>
    <w:link w:val="List2Char"/>
    <w:rsid w:val="006C2B35"/>
    <w:pPr>
      <w:ind w:left="851"/>
    </w:pPr>
  </w:style>
  <w:style w:type="character" w:customStyle="1" w:styleId="B2Char">
    <w:name w:val="B2 Char"/>
    <w:link w:val="B2"/>
    <w:qFormat/>
    <w:rsid w:val="001C085B"/>
  </w:style>
  <w:style w:type="paragraph" w:customStyle="1" w:styleId="B3">
    <w:name w:val="B3"/>
    <w:basedOn w:val="List3"/>
    <w:link w:val="B3Char"/>
    <w:rsid w:val="006C2B35"/>
  </w:style>
  <w:style w:type="paragraph" w:styleId="List3">
    <w:name w:val="List 3"/>
    <w:basedOn w:val="List2"/>
    <w:link w:val="List3Char"/>
    <w:rsid w:val="006C2B35"/>
    <w:pPr>
      <w:ind w:left="1135"/>
    </w:pPr>
  </w:style>
  <w:style w:type="character" w:customStyle="1" w:styleId="B3Char">
    <w:name w:val="B3 Char"/>
    <w:link w:val="B3"/>
    <w:qFormat/>
    <w:rsid w:val="001C085B"/>
  </w:style>
  <w:style w:type="paragraph" w:customStyle="1" w:styleId="B4">
    <w:name w:val="B4"/>
    <w:basedOn w:val="List4"/>
    <w:link w:val="B4Char"/>
    <w:rsid w:val="006C2B35"/>
  </w:style>
  <w:style w:type="paragraph" w:styleId="List4">
    <w:name w:val="List 4"/>
    <w:basedOn w:val="List3"/>
    <w:rsid w:val="006C2B35"/>
    <w:pPr>
      <w:ind w:left="1418"/>
    </w:pPr>
  </w:style>
  <w:style w:type="character" w:customStyle="1" w:styleId="B4Char">
    <w:name w:val="B4 Char"/>
    <w:link w:val="B4"/>
    <w:qFormat/>
    <w:rsid w:val="001C085B"/>
  </w:style>
  <w:style w:type="paragraph" w:customStyle="1" w:styleId="B5">
    <w:name w:val="B5"/>
    <w:basedOn w:val="List5"/>
    <w:link w:val="B5Char"/>
    <w:rsid w:val="006C2B35"/>
  </w:style>
  <w:style w:type="paragraph" w:styleId="List5">
    <w:name w:val="List 5"/>
    <w:basedOn w:val="List4"/>
    <w:rsid w:val="006C2B35"/>
    <w:pPr>
      <w:ind w:left="1702"/>
    </w:pPr>
  </w:style>
  <w:style w:type="character" w:customStyle="1" w:styleId="B5Char">
    <w:name w:val="B5 Char"/>
    <w:link w:val="B5"/>
    <w:qFormat/>
    <w:rsid w:val="00BA60D7"/>
  </w:style>
  <w:style w:type="paragraph" w:customStyle="1" w:styleId="ZTD">
    <w:name w:val="ZTD"/>
    <w:basedOn w:val="ZB"/>
    <w:rsid w:val="006C2B35"/>
    <w:pPr>
      <w:framePr w:hRule="auto" w:wrap="notBeside" w:y="852"/>
    </w:pPr>
    <w:rPr>
      <w:i w:val="0"/>
      <w:sz w:val="40"/>
    </w:rPr>
  </w:style>
  <w:style w:type="paragraph" w:customStyle="1" w:styleId="ZV">
    <w:name w:val="ZV"/>
    <w:basedOn w:val="ZU"/>
    <w:rsid w:val="006C2B3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C2B3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C2B35"/>
    <w:pPr>
      <w:ind w:left="284"/>
    </w:pPr>
  </w:style>
  <w:style w:type="paragraph" w:styleId="Index1">
    <w:name w:val="index 1"/>
    <w:basedOn w:val="Normal"/>
    <w:rsid w:val="006C2B35"/>
    <w:pPr>
      <w:keepLines/>
      <w:spacing w:after="0"/>
    </w:pPr>
  </w:style>
  <w:style w:type="paragraph" w:styleId="ListNumber2">
    <w:name w:val="List Number 2"/>
    <w:basedOn w:val="ListNumber"/>
    <w:rsid w:val="006C2B3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2B3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C2B3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C2B35"/>
    <w:pPr>
      <w:keepNext w:val="0"/>
      <w:spacing w:before="0" w:after="240"/>
    </w:pPr>
  </w:style>
  <w:style w:type="paragraph" w:styleId="ListBullet2">
    <w:name w:val="List Bullet 2"/>
    <w:aliases w:val="lb2"/>
    <w:basedOn w:val="ListBullet"/>
    <w:link w:val="ListBullet2Char"/>
    <w:rsid w:val="006C2B35"/>
    <w:pPr>
      <w:ind w:left="851"/>
    </w:pPr>
  </w:style>
  <w:style w:type="paragraph" w:styleId="ListBullet3">
    <w:name w:val="List Bullet 3"/>
    <w:basedOn w:val="ListBullet2"/>
    <w:link w:val="ListBullet3Char"/>
    <w:rsid w:val="006C2B35"/>
    <w:pPr>
      <w:ind w:left="1135"/>
    </w:pPr>
  </w:style>
  <w:style w:type="paragraph" w:styleId="ListNumber">
    <w:name w:val="List Number"/>
    <w:basedOn w:val="List"/>
    <w:rsid w:val="006C2B35"/>
  </w:style>
  <w:style w:type="paragraph" w:styleId="ListBullet">
    <w:name w:val="List Bullet"/>
    <w:aliases w:val="UL"/>
    <w:basedOn w:val="List"/>
    <w:link w:val="ListBulletChar"/>
    <w:rsid w:val="006C2B35"/>
  </w:style>
  <w:style w:type="paragraph" w:styleId="ListBullet4">
    <w:name w:val="List Bullet 4"/>
    <w:basedOn w:val="ListBullet3"/>
    <w:rsid w:val="006C2B35"/>
    <w:pPr>
      <w:ind w:left="1418"/>
    </w:pPr>
  </w:style>
  <w:style w:type="paragraph" w:styleId="ListBullet5">
    <w:name w:val="List Bullet 5"/>
    <w:basedOn w:val="ListBullet4"/>
    <w:rsid w:val="006C2B3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qFormat/>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qFormat/>
    <w:rsid w:val="00F8597B"/>
    <w:rPr>
      <w:rFonts w:ascii="Arial" w:eastAsia="SimSun" w:hAnsi="Arial"/>
      <w:lang w:val="en-GB" w:eastAsia="en-US" w:bidi="ar-SA"/>
    </w:rPr>
  </w:style>
  <w:style w:type="character" w:customStyle="1" w:styleId="CharChar14">
    <w:name w:val="Char Char14"/>
    <w:qFormat/>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qFormat/>
    <w:rsid w:val="00F8597B"/>
    <w:rPr>
      <w:rFonts w:ascii="Arial" w:hAnsi="Arial"/>
      <w:lang w:val="en-GB" w:eastAsia="en-US"/>
    </w:rPr>
  </w:style>
  <w:style w:type="character" w:customStyle="1" w:styleId="CharChar24">
    <w:name w:val="Char Char24"/>
    <w:qFormat/>
    <w:rsid w:val="00F8597B"/>
    <w:rPr>
      <w:rFonts w:ascii="Arial" w:hAnsi="Arial"/>
      <w:sz w:val="36"/>
      <w:lang w:val="en-GB" w:eastAsia="en-US"/>
    </w:rPr>
  </w:style>
  <w:style w:type="character" w:customStyle="1" w:styleId="CharChar17">
    <w:name w:val="Char Char17"/>
    <w:qFormat/>
    <w:rsid w:val="00F8597B"/>
    <w:rPr>
      <w:rFonts w:ascii="Tahoma" w:hAnsi="Tahoma" w:cs="Tahoma"/>
      <w:shd w:val="clear" w:color="auto" w:fill="000080"/>
      <w:lang w:val="en-GB" w:eastAsia="en-US"/>
    </w:rPr>
  </w:style>
  <w:style w:type="character" w:customStyle="1" w:styleId="CharChar19">
    <w:name w:val="Char Char19"/>
    <w:qFormat/>
    <w:rsid w:val="00F8597B"/>
    <w:rPr>
      <w:rFonts w:ascii="Times New Roman" w:hAnsi="Times New Roman"/>
      <w:lang w:val="en-GB"/>
    </w:rPr>
  </w:style>
  <w:style w:type="character" w:customStyle="1" w:styleId="CharChar20">
    <w:name w:val="Char Char20"/>
    <w:qFormat/>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qFormat/>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qFormat/>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qFormat/>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qFormat/>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qFormat/>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qFormat/>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qFormat/>
    <w:rsid w:val="00F8597B"/>
    <w:rPr>
      <w:rFonts w:ascii="Arial" w:eastAsia="MS Mincho" w:hAnsi="Arial"/>
      <w:lang w:val="en-GB" w:eastAsia="en-US" w:bidi="ar-SA"/>
    </w:rPr>
  </w:style>
  <w:style w:type="character" w:customStyle="1" w:styleId="CarCar8">
    <w:name w:val="Car Car8"/>
    <w:qFormat/>
    <w:rsid w:val="00F8597B"/>
    <w:rPr>
      <w:rFonts w:ascii="Arial" w:eastAsia="MS Mincho" w:hAnsi="Arial"/>
      <w:sz w:val="36"/>
      <w:lang w:val="en-GB" w:eastAsia="en-US" w:bidi="ar-SA"/>
    </w:rPr>
  </w:style>
  <w:style w:type="character" w:customStyle="1" w:styleId="CarCar3">
    <w:name w:val="Car Car3"/>
    <w:qFormat/>
    <w:rsid w:val="00F8597B"/>
    <w:rPr>
      <w:rFonts w:ascii="Arial" w:eastAsia="MS Mincho" w:hAnsi="Arial"/>
      <w:sz w:val="36"/>
      <w:lang w:val="en-GB" w:eastAsia="en-US" w:bidi="ar-SA"/>
    </w:rPr>
  </w:style>
  <w:style w:type="character" w:customStyle="1" w:styleId="CarCar7">
    <w:name w:val="Car Car7"/>
    <w:qFormat/>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qFormat/>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qFormat/>
    <w:rsid w:val="00F8597B"/>
    <w:rPr>
      <w:rFonts w:eastAsia="MS Mincho"/>
      <w:lang w:val="en-GB" w:eastAsia="ja-JP" w:bidi="ar-SA"/>
    </w:rPr>
  </w:style>
  <w:style w:type="character" w:customStyle="1" w:styleId="CarCar9">
    <w:name w:val="Car Car9"/>
    <w:qFormat/>
    <w:rsid w:val="00F8597B"/>
    <w:rPr>
      <w:rFonts w:ascii="Arial" w:hAnsi="Arial"/>
      <w:lang w:val="en-GB" w:eastAsia="ja-JP" w:bidi="ar-SA"/>
    </w:rPr>
  </w:style>
  <w:style w:type="character" w:customStyle="1" w:styleId="CarCar10">
    <w:name w:val="Car Car10"/>
    <w:qFormat/>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5">
    <w:name w:val="段落フォント"/>
    <w:qFormat/>
    <w:rsid w:val="00F8597B"/>
  </w:style>
  <w:style w:type="character" w:customStyle="1" w:styleId="a6">
    <w:name w:val="脚注番号"/>
    <w:qFormat/>
    <w:rsid w:val="00F8597B"/>
    <w:rPr>
      <w:b/>
      <w:position w:val="3"/>
      <w:sz w:val="16"/>
    </w:rPr>
  </w:style>
  <w:style w:type="character" w:customStyle="1" w:styleId="a7">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qFormat/>
    <w:rsid w:val="00F8597B"/>
    <w:rPr>
      <w:rFonts w:ascii="Arial" w:eastAsia="MS Mincho" w:hAnsi="Arial"/>
      <w:lang w:val="en-GB" w:eastAsia="ar-SA" w:bidi="ar-SA"/>
    </w:rPr>
  </w:style>
  <w:style w:type="character" w:customStyle="1" w:styleId="7">
    <w:name w:val="(文字) (文字)7"/>
    <w:qFormat/>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qFormat/>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qFormat/>
    <w:rsid w:val="00F8597B"/>
    <w:rPr>
      <w:rFonts w:eastAsia="MS Mincho"/>
      <w:lang w:val="en-GB" w:eastAsia="ar-SA" w:bidi="ar-SA"/>
    </w:rPr>
  </w:style>
  <w:style w:type="character" w:customStyle="1" w:styleId="30">
    <w:name w:val="(文字) (文字)3"/>
    <w:qFormat/>
    <w:rsid w:val="00F8597B"/>
    <w:rPr>
      <w:rFonts w:eastAsia="MS Mincho"/>
      <w:lang w:val="en-GB" w:eastAsia="ar-SA" w:bidi="ar-SA"/>
    </w:rPr>
  </w:style>
  <w:style w:type="character" w:customStyle="1" w:styleId="15">
    <w:name w:val="(文字) (文字)1"/>
    <w:qFormat/>
    <w:rsid w:val="00F8597B"/>
    <w:rPr>
      <w:rFonts w:eastAsia="MS Mincho"/>
      <w:lang w:val="en-GB" w:eastAsia="ar-SA" w:bidi="ar-SA"/>
    </w:rPr>
  </w:style>
  <w:style w:type="character" w:customStyle="1" w:styleId="a8">
    <w:name w:val="番号付け記号"/>
    <w:qFormat/>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qFormat/>
    <w:rsid w:val="00F8597B"/>
  </w:style>
  <w:style w:type="character" w:customStyle="1" w:styleId="19">
    <w:name w:val="コメント参照1"/>
    <w:qFormat/>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qFormat/>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qFormat/>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qFormat/>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aliases w:val="footer odd Char2,footer Char2,fo Char2,pie de página Char2,页脚 Char3"/>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qFormat/>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AE1DDE"/>
    <w:rPr>
      <w:sz w:val="20"/>
    </w:rPr>
  </w:style>
  <w:style w:type="character" w:customStyle="1" w:styleId="citationref">
    <w:name w:val="citationref"/>
    <w:qFormat/>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qFormat/>
    <w:rsid w:val="00AE1DDE"/>
    <w:rPr>
      <w:rFonts w:cs="Times New Roman"/>
    </w:rPr>
  </w:style>
  <w:style w:type="character" w:customStyle="1" w:styleId="TitleChar4">
    <w:name w:val="Title Char4"/>
    <w:uiPriority w:val="10"/>
    <w:qFormat/>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qFormat/>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qFormat/>
    <w:rsid w:val="00AE1DDE"/>
    <w:rPr>
      <w:rFonts w:ascii="Arial" w:hAnsi="Arial" w:cs="Arial"/>
      <w:vanish/>
      <w:sz w:val="16"/>
      <w:szCs w:val="16"/>
    </w:rPr>
  </w:style>
  <w:style w:type="character" w:customStyle="1" w:styleId="DateChar1">
    <w:name w:val="Date Char1"/>
    <w:qFormat/>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qFormat/>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qFormat/>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qFormat/>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qFormat/>
    <w:rsid w:val="0068448D"/>
    <w:rPr>
      <w:rFonts w:ascii="Arial" w:hAnsi="Arial" w:cs="Arial" w:hint="default"/>
      <w:sz w:val="28"/>
      <w:lang w:val="en-GB" w:eastAsia="ko-KR" w:bidi="ar-SA"/>
    </w:rPr>
  </w:style>
  <w:style w:type="character" w:customStyle="1" w:styleId="CharChar33">
    <w:name w:val="Char Char33"/>
    <w:semiHidden/>
    <w:qFormat/>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qFormat/>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qFormat/>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uiPriority w:val="99"/>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uiPriority w:val="99"/>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qFormat/>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uiPriority w:val="99"/>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uiPriority w:val="99"/>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uiPriority w:val="99"/>
    <w:semiHidden/>
    <w:qFormat/>
    <w:rsid w:val="008F3B53"/>
    <w:rPr>
      <w:rFonts w:eastAsia="MS Mincho"/>
      <w:lang w:eastAsia="en-US"/>
    </w:rPr>
  </w:style>
  <w:style w:type="character" w:customStyle="1" w:styleId="MediumGrid2Char">
    <w:name w:val="Medium Grid 2 Char"/>
    <w:link w:val="MediumGrid21"/>
    <w:uiPriority w:val="1"/>
    <w:qFormat/>
    <w:rsid w:val="008F3B53"/>
    <w:rPr>
      <w:rFonts w:eastAsia="MS Mincho"/>
      <w:lang w:eastAsia="ja-JP"/>
    </w:rPr>
  </w:style>
  <w:style w:type="character" w:customStyle="1" w:styleId="ColorfulGrid-Accent1Char">
    <w:name w:val="Colorful Grid - Accent 1 Char"/>
    <w:link w:val="ColorfulGrid-Accent1"/>
    <w:uiPriority w:val="29"/>
    <w:qFormat/>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uiPriority w:val="99"/>
    <w:qFormat/>
    <w:rsid w:val="008F3B53"/>
    <w:pPr>
      <w:ind w:left="720"/>
      <w:contextualSpacing/>
    </w:pPr>
    <w:rPr>
      <w:rFonts w:eastAsia="SimSun"/>
      <w:lang w:eastAsia="en-US"/>
    </w:rPr>
  </w:style>
  <w:style w:type="paragraph" w:customStyle="1" w:styleId="LightList-Accent31">
    <w:name w:val="Light List - Accent 31"/>
    <w:uiPriority w:val="99"/>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qFormat/>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8F3B53"/>
    <w:rPr>
      <w:rFonts w:eastAsia="MS Mincho"/>
      <w:lang w:eastAsia="en-US"/>
    </w:rPr>
  </w:style>
  <w:style w:type="paragraph" w:customStyle="1" w:styleId="90">
    <w:name w:val="修订9"/>
    <w:hidden/>
    <w:uiPriority w:val="99"/>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qFormat/>
    <w:rsid w:val="008F3B53"/>
    <w:rPr>
      <w:rFonts w:ascii="Arial" w:eastAsia="PMingLiU" w:hAnsi="Arial"/>
      <w:lang w:val="x-none" w:eastAsia="x-none"/>
    </w:rPr>
  </w:style>
  <w:style w:type="table" w:styleId="MediumGrid2">
    <w:name w:val="Medium Grid 2"/>
    <w:basedOn w:val="TableNormal"/>
    <w:link w:val="MediumGrid2Char1"/>
    <w:uiPriority w:val="1"/>
    <w:unhideWhenUsed/>
    <w:qFormat/>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qFormat/>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qFormat/>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qFormat/>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qForma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uiPriority w:val="99"/>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uiPriority w:val="99"/>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uiPriority w:val="99"/>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qFormat/>
    <w:locked/>
    <w:rsid w:val="008F3B53"/>
    <w:rPr>
      <w:rFonts w:ascii="Arial" w:eastAsia="SimSun" w:hAnsi="Arial"/>
      <w:lang w:val="en-US"/>
    </w:rPr>
  </w:style>
  <w:style w:type="paragraph" w:customStyle="1" w:styleId="Objetducommentaire">
    <w:name w:val="Objet du commentaire"/>
    <w:basedOn w:val="CommentText"/>
    <w:next w:val="CommentText"/>
    <w:uiPriority w:val="99"/>
    <w:semiHidden/>
    <w:qFormat/>
    <w:rsid w:val="008F3B53"/>
    <w:pPr>
      <w:autoSpaceDN w:val="0"/>
    </w:pPr>
    <w:rPr>
      <w:rFonts w:eastAsia="PMingLiU"/>
      <w:b/>
      <w:bCs/>
      <w:lang w:eastAsia="x-none"/>
    </w:rPr>
  </w:style>
  <w:style w:type="paragraph" w:customStyle="1" w:styleId="Textedebulles">
    <w:name w:val="Texte de bulles"/>
    <w:basedOn w:val="Normal"/>
    <w:uiPriority w:val="99"/>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8F3B53"/>
    <w:pPr>
      <w:autoSpaceDN w:val="0"/>
    </w:pPr>
    <w:rPr>
      <w:rFonts w:eastAsia="SimSun"/>
      <w:lang w:eastAsia="en-US"/>
    </w:rPr>
  </w:style>
  <w:style w:type="paragraph" w:customStyle="1" w:styleId="TableContent-Bulleted">
    <w:name w:val="Table Content - Bulleted"/>
    <w:basedOn w:val="Normal"/>
    <w:uiPriority w:val="99"/>
    <w:qFormat/>
    <w:rsid w:val="008F3B5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8F3B53"/>
    <w:pPr>
      <w:textAlignment w:val="auto"/>
    </w:pPr>
    <w:rPr>
      <w:rFonts w:eastAsia="SimSun" w:cs="v4.2.0"/>
      <w:lang w:eastAsia="en-US"/>
    </w:rPr>
  </w:style>
  <w:style w:type="paragraph" w:customStyle="1" w:styleId="Atl">
    <w:name w:val="Atl"/>
    <w:basedOn w:val="Normal"/>
    <w:uiPriority w:val="99"/>
    <w:qFormat/>
    <w:rsid w:val="008F3B53"/>
    <w:pPr>
      <w:textAlignment w:val="auto"/>
    </w:pPr>
    <w:rPr>
      <w:rFonts w:eastAsia="SimSun" w:cs="v4.2.0"/>
      <w:lang w:eastAsia="en-US"/>
    </w:rPr>
  </w:style>
  <w:style w:type="paragraph" w:customStyle="1" w:styleId="TTH">
    <w:name w:val="TTH"/>
    <w:basedOn w:val="Normal"/>
    <w:uiPriority w:val="99"/>
    <w:qFormat/>
    <w:rsid w:val="008F3B53"/>
    <w:pPr>
      <w:jc w:val="center"/>
      <w:textAlignment w:val="auto"/>
    </w:pPr>
    <w:rPr>
      <w:rFonts w:ascii="Arial" w:eastAsia="SimSun" w:hAnsi="Arial" w:cs="Arial"/>
      <w:b/>
      <w:lang w:eastAsia="zh-CN"/>
    </w:rPr>
  </w:style>
  <w:style w:type="paragraph" w:customStyle="1" w:styleId="standard">
    <w:name w:val="standard"/>
    <w:uiPriority w:val="99"/>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8F3B53"/>
    <w:rPr>
      <w:sz w:val="24"/>
    </w:rPr>
  </w:style>
  <w:style w:type="paragraph" w:customStyle="1" w:styleId="221">
    <w:name w:val="本文 2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8F3B53"/>
    <w:pPr>
      <w:ind w:left="851" w:hanging="284"/>
    </w:pPr>
  </w:style>
  <w:style w:type="paragraph" w:customStyle="1" w:styleId="2f3">
    <w:name w:val="箇条書き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8F3B53"/>
    <w:pPr>
      <w:tabs>
        <w:tab w:val="clear" w:pos="644"/>
        <w:tab w:val="num" w:pos="1494"/>
      </w:tabs>
      <w:ind w:left="851" w:hanging="284"/>
    </w:pPr>
  </w:style>
  <w:style w:type="paragraph" w:customStyle="1" w:styleId="32b">
    <w:name w:val="箇条書き 32"/>
    <w:basedOn w:val="223"/>
    <w:uiPriority w:val="99"/>
    <w:qFormat/>
    <w:rsid w:val="008F3B53"/>
    <w:pPr>
      <w:ind w:left="1135"/>
    </w:pPr>
  </w:style>
  <w:style w:type="paragraph" w:customStyle="1" w:styleId="224">
    <w:name w:val="一覧 22"/>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8F3B53"/>
    <w:pPr>
      <w:ind w:left="1135"/>
    </w:pPr>
  </w:style>
  <w:style w:type="paragraph" w:customStyle="1" w:styleId="42a">
    <w:name w:val="一覧 42"/>
    <w:basedOn w:val="32c"/>
    <w:uiPriority w:val="99"/>
    <w:qFormat/>
    <w:rsid w:val="008F3B53"/>
    <w:pPr>
      <w:ind w:left="1418"/>
    </w:pPr>
  </w:style>
  <w:style w:type="paragraph" w:customStyle="1" w:styleId="521">
    <w:name w:val="一覧 52"/>
    <w:basedOn w:val="42a"/>
    <w:uiPriority w:val="99"/>
    <w:qFormat/>
    <w:rsid w:val="008F3B53"/>
    <w:pPr>
      <w:ind w:left="1702"/>
    </w:pPr>
  </w:style>
  <w:style w:type="paragraph" w:customStyle="1" w:styleId="42b">
    <w:name w:val="箇条書き 42"/>
    <w:basedOn w:val="32b"/>
    <w:uiPriority w:val="99"/>
    <w:qFormat/>
    <w:rsid w:val="008F3B53"/>
    <w:pPr>
      <w:ind w:left="1418"/>
    </w:pPr>
  </w:style>
  <w:style w:type="paragraph" w:customStyle="1" w:styleId="522">
    <w:name w:val="箇条書き 52"/>
    <w:basedOn w:val="42b"/>
    <w:uiPriority w:val="99"/>
    <w:qFormat/>
    <w:rsid w:val="008F3B53"/>
    <w:pPr>
      <w:ind w:left="1702"/>
    </w:pPr>
  </w:style>
  <w:style w:type="paragraph" w:customStyle="1" w:styleId="2f4">
    <w:name w:val="コメント文字列2"/>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8F3B53"/>
    <w:rPr>
      <w:b/>
      <w:bCs/>
    </w:rPr>
  </w:style>
  <w:style w:type="paragraph" w:customStyle="1" w:styleId="2f6">
    <w:name w:val="見出しマップ2"/>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8F3B53"/>
    <w:pPr>
      <w:autoSpaceDN w:val="0"/>
    </w:pPr>
    <w:rPr>
      <w:rFonts w:eastAsia="SimSun"/>
      <w:lang w:eastAsia="en-US"/>
    </w:rPr>
  </w:style>
  <w:style w:type="paragraph" w:customStyle="1" w:styleId="editorsnote0">
    <w:name w:val="editorsnote"/>
    <w:basedOn w:val="Normal"/>
    <w:uiPriority w:val="99"/>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8F3B5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8F3B53"/>
    <w:pPr>
      <w:ind w:left="851" w:hanging="284"/>
    </w:pPr>
  </w:style>
  <w:style w:type="paragraph" w:customStyle="1" w:styleId="3f">
    <w:name w:val="箇条書き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8F3B53"/>
    <w:pPr>
      <w:tabs>
        <w:tab w:val="clear" w:pos="644"/>
        <w:tab w:val="num" w:pos="1494"/>
      </w:tabs>
      <w:ind w:left="851" w:hanging="284"/>
    </w:pPr>
  </w:style>
  <w:style w:type="paragraph" w:customStyle="1" w:styleId="338">
    <w:name w:val="箇条書き 33"/>
    <w:basedOn w:val="232"/>
    <w:uiPriority w:val="99"/>
    <w:qFormat/>
    <w:rsid w:val="008F3B53"/>
    <w:pPr>
      <w:ind w:left="1135"/>
    </w:pPr>
  </w:style>
  <w:style w:type="paragraph" w:customStyle="1" w:styleId="233">
    <w:name w:val="一覧 23"/>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8F3B53"/>
    <w:pPr>
      <w:ind w:left="1135"/>
    </w:pPr>
  </w:style>
  <w:style w:type="paragraph" w:customStyle="1" w:styleId="438">
    <w:name w:val="一覧 43"/>
    <w:basedOn w:val="339"/>
    <w:uiPriority w:val="99"/>
    <w:qFormat/>
    <w:rsid w:val="008F3B53"/>
    <w:pPr>
      <w:ind w:left="1418"/>
    </w:pPr>
  </w:style>
  <w:style w:type="paragraph" w:customStyle="1" w:styleId="530">
    <w:name w:val="一覧 53"/>
    <w:basedOn w:val="438"/>
    <w:uiPriority w:val="99"/>
    <w:qFormat/>
    <w:rsid w:val="008F3B53"/>
    <w:pPr>
      <w:ind w:left="1702"/>
    </w:pPr>
  </w:style>
  <w:style w:type="paragraph" w:customStyle="1" w:styleId="439">
    <w:name w:val="箇条書き 43"/>
    <w:basedOn w:val="338"/>
    <w:uiPriority w:val="99"/>
    <w:qFormat/>
    <w:rsid w:val="008F3B53"/>
    <w:pPr>
      <w:ind w:left="1418"/>
    </w:pPr>
  </w:style>
  <w:style w:type="paragraph" w:customStyle="1" w:styleId="531">
    <w:name w:val="箇条書き 53"/>
    <w:basedOn w:val="439"/>
    <w:uiPriority w:val="99"/>
    <w:qFormat/>
    <w:rsid w:val="008F3B53"/>
    <w:pPr>
      <w:ind w:left="1702"/>
    </w:pPr>
  </w:style>
  <w:style w:type="paragraph" w:customStyle="1" w:styleId="3f0">
    <w:name w:val="コメント文字列3"/>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8F3B53"/>
    <w:rPr>
      <w:b/>
      <w:bCs/>
    </w:rPr>
  </w:style>
  <w:style w:type="paragraph" w:customStyle="1" w:styleId="3f2">
    <w:name w:val="見出しマップ3"/>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8F3B53"/>
    <w:pPr>
      <w:autoSpaceDN w:val="0"/>
    </w:pPr>
    <w:rPr>
      <w:rFonts w:eastAsia="SimSun"/>
      <w:lang w:eastAsia="en-US"/>
    </w:rPr>
  </w:style>
  <w:style w:type="paragraph" w:customStyle="1" w:styleId="TTan">
    <w:name w:val="TTan"/>
    <w:basedOn w:val="FP"/>
    <w:uiPriority w:val="99"/>
    <w:qFormat/>
    <w:rsid w:val="008F3B53"/>
    <w:pPr>
      <w:textAlignment w:val="auto"/>
    </w:pPr>
    <w:rPr>
      <w:rFonts w:ascii="Arial" w:eastAsia="SimSun" w:hAnsi="Arial"/>
      <w:sz w:val="18"/>
      <w:lang w:eastAsia="en-US"/>
    </w:rPr>
  </w:style>
  <w:style w:type="paragraph" w:customStyle="1" w:styleId="tan0">
    <w:name w:val="tan"/>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uiPriority w:val="99"/>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uiPriority w:val="99"/>
    <w:qFormat/>
    <w:rsid w:val="008F3B53"/>
    <w:pPr>
      <w:tabs>
        <w:tab w:val="num" w:pos="397"/>
      </w:tabs>
      <w:autoSpaceDN w:val="0"/>
      <w:ind w:left="624" w:hanging="624"/>
      <w:jc w:val="center"/>
    </w:pPr>
    <w:rPr>
      <w:b/>
      <w:lang w:eastAsia="zh-CN"/>
    </w:rPr>
  </w:style>
  <w:style w:type="paragraph" w:customStyle="1" w:styleId="note1">
    <w:name w:val="note"/>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uiPriority w:val="99"/>
    <w:qFormat/>
    <w:rsid w:val="008F3B53"/>
    <w:pPr>
      <w:autoSpaceDN w:val="0"/>
    </w:pPr>
    <w:rPr>
      <w:rFonts w:eastAsia="SimSun"/>
      <w:lang w:eastAsia="en-US"/>
    </w:rPr>
  </w:style>
  <w:style w:type="paragraph" w:customStyle="1" w:styleId="912">
    <w:name w:val="目錄 91"/>
    <w:basedOn w:val="TOC8"/>
    <w:uiPriority w:val="99"/>
    <w:qFormat/>
    <w:rsid w:val="008F3B5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8F3B5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8F3B5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8F3B53"/>
    <w:pPr>
      <w:ind w:left="400" w:hanging="400"/>
      <w:jc w:val="center"/>
      <w:textAlignment w:val="auto"/>
    </w:pPr>
    <w:rPr>
      <w:rFonts w:eastAsia="MS Mincho"/>
      <w:b/>
      <w:lang w:eastAsia="zh-CN"/>
    </w:rPr>
  </w:style>
  <w:style w:type="paragraph" w:customStyle="1" w:styleId="3f6">
    <w:name w:val="수정3"/>
    <w:uiPriority w:val="99"/>
    <w:semiHidden/>
    <w:qFormat/>
    <w:rsid w:val="008F3B53"/>
    <w:pPr>
      <w:autoSpaceDN w:val="0"/>
    </w:pPr>
    <w:rPr>
      <w:rFonts w:eastAsia="Batang"/>
      <w:lang w:eastAsia="en-US"/>
    </w:rPr>
  </w:style>
  <w:style w:type="paragraph" w:customStyle="1" w:styleId="4c">
    <w:name w:val="수정4"/>
    <w:uiPriority w:val="99"/>
    <w:semiHidden/>
    <w:qFormat/>
    <w:rsid w:val="008F3B53"/>
    <w:pPr>
      <w:autoSpaceDN w:val="0"/>
    </w:pPr>
    <w:rPr>
      <w:rFonts w:eastAsia="Batang"/>
      <w:lang w:eastAsia="en-US"/>
    </w:rPr>
  </w:style>
  <w:style w:type="paragraph" w:customStyle="1" w:styleId="57">
    <w:name w:val="无间隔5"/>
    <w:uiPriority w:val="99"/>
    <w:qFormat/>
    <w:rsid w:val="008F3B53"/>
    <w:pPr>
      <w:autoSpaceDN w:val="0"/>
    </w:pPr>
    <w:rPr>
      <w:rFonts w:eastAsia="SimSun"/>
      <w:lang w:eastAsia="en-US"/>
    </w:rPr>
  </w:style>
  <w:style w:type="paragraph" w:customStyle="1" w:styleId="66">
    <w:name w:val="吹き出し6"/>
    <w:basedOn w:val="Normal"/>
    <w:uiPriority w:val="99"/>
    <w:qFormat/>
    <w:rsid w:val="008F3B5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8F3B53"/>
    <w:pPr>
      <w:autoSpaceDN w:val="0"/>
    </w:pPr>
    <w:rPr>
      <w:rFonts w:eastAsia="MS Mincho"/>
      <w:lang w:eastAsia="en-US"/>
    </w:rPr>
  </w:style>
  <w:style w:type="paragraph" w:customStyle="1" w:styleId="4e">
    <w:name w:val="図表番号4"/>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8F3B53"/>
    <w:pPr>
      <w:ind w:left="851" w:hanging="284"/>
    </w:pPr>
  </w:style>
  <w:style w:type="paragraph" w:customStyle="1" w:styleId="4f0">
    <w:name w:val="箇条書き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8F3B53"/>
    <w:pPr>
      <w:tabs>
        <w:tab w:val="clear" w:pos="644"/>
        <w:tab w:val="num" w:pos="1494"/>
      </w:tabs>
      <w:ind w:left="851" w:hanging="284"/>
    </w:pPr>
  </w:style>
  <w:style w:type="paragraph" w:customStyle="1" w:styleId="348">
    <w:name w:val="箇条書き 34"/>
    <w:basedOn w:val="242"/>
    <w:uiPriority w:val="99"/>
    <w:qFormat/>
    <w:rsid w:val="008F3B53"/>
    <w:pPr>
      <w:ind w:left="1135"/>
    </w:pPr>
  </w:style>
  <w:style w:type="paragraph" w:customStyle="1" w:styleId="243">
    <w:name w:val="一覧 24"/>
    <w:basedOn w:val="List"/>
    <w:uiPriority w:val="99"/>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8F3B53"/>
    <w:pPr>
      <w:ind w:left="1135"/>
    </w:pPr>
  </w:style>
  <w:style w:type="paragraph" w:customStyle="1" w:styleId="448">
    <w:name w:val="一覧 44"/>
    <w:basedOn w:val="349"/>
    <w:uiPriority w:val="99"/>
    <w:qFormat/>
    <w:rsid w:val="008F3B53"/>
    <w:pPr>
      <w:ind w:left="1418"/>
    </w:pPr>
  </w:style>
  <w:style w:type="paragraph" w:customStyle="1" w:styleId="540">
    <w:name w:val="一覧 54"/>
    <w:basedOn w:val="448"/>
    <w:uiPriority w:val="99"/>
    <w:qFormat/>
    <w:rsid w:val="008F3B53"/>
    <w:pPr>
      <w:ind w:left="1702"/>
    </w:pPr>
  </w:style>
  <w:style w:type="paragraph" w:customStyle="1" w:styleId="449">
    <w:name w:val="箇条書き 44"/>
    <w:basedOn w:val="348"/>
    <w:uiPriority w:val="99"/>
    <w:qFormat/>
    <w:rsid w:val="008F3B53"/>
    <w:pPr>
      <w:ind w:left="1418"/>
    </w:pPr>
  </w:style>
  <w:style w:type="paragraph" w:customStyle="1" w:styleId="541">
    <w:name w:val="箇条書き 54"/>
    <w:basedOn w:val="449"/>
    <w:uiPriority w:val="99"/>
    <w:qFormat/>
    <w:rsid w:val="008F3B53"/>
    <w:pPr>
      <w:ind w:left="1702"/>
    </w:pPr>
  </w:style>
  <w:style w:type="paragraph" w:customStyle="1" w:styleId="4f1">
    <w:name w:val="コメント文字列4"/>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8F3B53"/>
    <w:rPr>
      <w:b/>
      <w:bCs/>
    </w:rPr>
  </w:style>
  <w:style w:type="paragraph" w:customStyle="1" w:styleId="4f3">
    <w:name w:val="見出しマップ4"/>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8F3B5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8F3B53"/>
    <w:pPr>
      <w:ind w:left="400" w:hanging="400"/>
      <w:jc w:val="center"/>
      <w:textAlignment w:val="auto"/>
    </w:pPr>
    <w:rPr>
      <w:rFonts w:eastAsia="MS Mincho"/>
      <w:b/>
      <w:lang w:eastAsia="zh-CN"/>
    </w:rPr>
  </w:style>
  <w:style w:type="paragraph" w:customStyle="1" w:styleId="73">
    <w:name w:val="无间隔7"/>
    <w:uiPriority w:val="99"/>
    <w:qFormat/>
    <w:rsid w:val="008F3B53"/>
    <w:pPr>
      <w:autoSpaceDN w:val="0"/>
    </w:pPr>
    <w:rPr>
      <w:rFonts w:eastAsia="SimSun"/>
      <w:lang w:eastAsia="en-US"/>
    </w:rPr>
  </w:style>
  <w:style w:type="paragraph" w:customStyle="1" w:styleId="82">
    <w:name w:val="无间隔8"/>
    <w:uiPriority w:val="99"/>
    <w:qFormat/>
    <w:rsid w:val="008F3B53"/>
    <w:pPr>
      <w:autoSpaceDN w:val="0"/>
    </w:pPr>
    <w:rPr>
      <w:rFonts w:eastAsia="SimSun"/>
      <w:lang w:eastAsia="en-US"/>
    </w:rPr>
  </w:style>
  <w:style w:type="paragraph" w:customStyle="1" w:styleId="74">
    <w:name w:val="吹き出し7"/>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8F3B53"/>
    <w:pPr>
      <w:ind w:left="851" w:hanging="284"/>
    </w:pPr>
  </w:style>
  <w:style w:type="paragraph" w:customStyle="1" w:styleId="5a">
    <w:name w:val="箇条書き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8F3B53"/>
    <w:pPr>
      <w:tabs>
        <w:tab w:val="clear" w:pos="644"/>
        <w:tab w:val="num" w:pos="1494"/>
      </w:tabs>
      <w:ind w:left="851" w:hanging="284"/>
    </w:pPr>
  </w:style>
  <w:style w:type="paragraph" w:customStyle="1" w:styleId="357">
    <w:name w:val="箇条書き 35"/>
    <w:basedOn w:val="252"/>
    <w:uiPriority w:val="99"/>
    <w:qFormat/>
    <w:rsid w:val="008F3B53"/>
    <w:pPr>
      <w:ind w:left="1135"/>
    </w:pPr>
  </w:style>
  <w:style w:type="paragraph" w:customStyle="1" w:styleId="253">
    <w:name w:val="一覧 25"/>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8F3B53"/>
    <w:pPr>
      <w:ind w:left="1135"/>
    </w:pPr>
  </w:style>
  <w:style w:type="paragraph" w:customStyle="1" w:styleId="457">
    <w:name w:val="一覧 45"/>
    <w:basedOn w:val="358"/>
    <w:uiPriority w:val="99"/>
    <w:qFormat/>
    <w:rsid w:val="008F3B53"/>
    <w:pPr>
      <w:ind w:left="1418"/>
    </w:pPr>
  </w:style>
  <w:style w:type="paragraph" w:customStyle="1" w:styleId="550">
    <w:name w:val="一覧 55"/>
    <w:basedOn w:val="457"/>
    <w:uiPriority w:val="99"/>
    <w:qFormat/>
    <w:rsid w:val="008F3B53"/>
    <w:pPr>
      <w:ind w:left="1702"/>
    </w:pPr>
  </w:style>
  <w:style w:type="paragraph" w:customStyle="1" w:styleId="458">
    <w:name w:val="箇条書き 45"/>
    <w:basedOn w:val="357"/>
    <w:uiPriority w:val="99"/>
    <w:qFormat/>
    <w:rsid w:val="008F3B53"/>
    <w:pPr>
      <w:ind w:left="1418"/>
    </w:pPr>
  </w:style>
  <w:style w:type="paragraph" w:customStyle="1" w:styleId="551">
    <w:name w:val="箇条書き 55"/>
    <w:basedOn w:val="458"/>
    <w:uiPriority w:val="99"/>
    <w:qFormat/>
    <w:rsid w:val="008F3B53"/>
    <w:pPr>
      <w:ind w:left="1702"/>
    </w:pPr>
  </w:style>
  <w:style w:type="paragraph" w:customStyle="1" w:styleId="5b">
    <w:name w:val="コメント文字列5"/>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8F3B53"/>
  </w:style>
  <w:style w:type="paragraph" w:customStyle="1" w:styleId="5d">
    <w:name w:val="見出しマップ5"/>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8F3B5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8F3B5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8F3B53"/>
    <w:pPr>
      <w:ind w:left="400" w:hanging="400"/>
      <w:jc w:val="center"/>
      <w:textAlignment w:val="auto"/>
    </w:pPr>
    <w:rPr>
      <w:rFonts w:eastAsia="MS Mincho"/>
      <w:b/>
      <w:lang w:eastAsia="zh-CN"/>
    </w:rPr>
  </w:style>
  <w:style w:type="character" w:customStyle="1" w:styleId="qqqChar">
    <w:name w:val="qqq Char"/>
    <w:link w:val="qqq"/>
    <w:qFormat/>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uiPriority w:val="99"/>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qFormat/>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8F3B53"/>
    <w:pPr>
      <w:spacing w:before="120" w:after="120"/>
      <w:textAlignment w:val="auto"/>
    </w:pPr>
    <w:rPr>
      <w:rFonts w:eastAsia="Calibri Light"/>
      <w:b/>
      <w:lang w:eastAsia="en-US"/>
    </w:rPr>
  </w:style>
  <w:style w:type="paragraph" w:customStyle="1" w:styleId="4f8">
    <w:name w:val="图表目录4"/>
    <w:basedOn w:val="Normal"/>
    <w:next w:val="Normal"/>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qFormat/>
    <w:locked/>
    <w:rsid w:val="008F3B53"/>
    <w:rPr>
      <w:rFonts w:ascii="Calibri" w:eastAsia="Calibri" w:hAnsi="Calibri" w:cs="Calibri"/>
      <w:sz w:val="22"/>
      <w:szCs w:val="22"/>
    </w:rPr>
  </w:style>
  <w:style w:type="paragraph" w:customStyle="1" w:styleId="xxxxxxxb1">
    <w:name w:val="x_x_x_xxxxb1"/>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8F3B53"/>
    <w:rPr>
      <w:rFonts w:ascii="Arial" w:hAnsi="Arial" w:cs="Arial"/>
      <w:sz w:val="18"/>
      <w:lang w:val="x-none" w:eastAsia="ja-JP"/>
    </w:rPr>
  </w:style>
  <w:style w:type="paragraph" w:customStyle="1" w:styleId="1ff7">
    <w:name w:val="样式1"/>
    <w:basedOn w:val="TAN"/>
    <w:link w:val="1Char3"/>
    <w:uiPriority w:val="99"/>
    <w:qFormat/>
    <w:rsid w:val="008F3B53"/>
    <w:pPr>
      <w:ind w:left="360" w:hanging="360"/>
      <w:textAlignment w:val="auto"/>
    </w:pPr>
    <w:rPr>
      <w:rFonts w:cs="Arial"/>
      <w:lang w:val="x-none" w:eastAsia="ja-JP"/>
    </w:rPr>
  </w:style>
  <w:style w:type="character" w:customStyle="1" w:styleId="salin1c">
    <w:name w:val="salin1c"/>
    <w:semiHidden/>
    <w:qFormat/>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F3B53"/>
    <w:rPr>
      <w:rFonts w:ascii="Arial" w:hAnsi="Arial" w:cs="Arial" w:hint="default"/>
      <w:sz w:val="36"/>
      <w:lang w:val="en-GB" w:eastAsia="en-US"/>
    </w:rPr>
  </w:style>
  <w:style w:type="character" w:customStyle="1" w:styleId="NurTextZchn1">
    <w:name w:val="Nur Text Zchn1"/>
    <w:qFormat/>
    <w:rsid w:val="008F3B53"/>
    <w:rPr>
      <w:rFonts w:ascii="Courier New" w:hAnsi="Courier New" w:cs="Courier New" w:hint="default"/>
      <w:lang w:val="en-GB" w:eastAsia="en-US"/>
    </w:rPr>
  </w:style>
  <w:style w:type="character" w:customStyle="1" w:styleId="EndnotentextZchn1">
    <w:name w:val="Endnotentext Zchn1"/>
    <w:qFormat/>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qFormat/>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qFormat/>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qFormat/>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qFormat/>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qFormat/>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qFormat/>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qFormat/>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qFormat/>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qFormat/>
    <w:rsid w:val="008F3B53"/>
    <w:rPr>
      <w:rFonts w:ascii="Courier New" w:eastAsia="MS Mincho" w:hAnsi="Courier New" w:cs="Courier New" w:hint="default"/>
      <w:lang w:val="en-GB"/>
    </w:rPr>
  </w:style>
  <w:style w:type="character" w:customStyle="1" w:styleId="gt-baf-word-clickable1">
    <w:name w:val="gt-baf-word-clickable1"/>
    <w:qFormat/>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qFormat/>
    <w:rsid w:val="008F3B53"/>
  </w:style>
  <w:style w:type="character" w:customStyle="1" w:styleId="4fa">
    <w:name w:val="コメント参照4"/>
    <w:qFormat/>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qFormat/>
    <w:rsid w:val="008F3B53"/>
    <w:rPr>
      <w:rFonts w:ascii="Times New Roman" w:hAnsi="Times New Roman" w:cs="Times New Roman" w:hint="default"/>
      <w:b/>
      <w:bCs/>
      <w:lang w:val="en-GB" w:eastAsia="en-US"/>
    </w:rPr>
  </w:style>
  <w:style w:type="character" w:customStyle="1" w:styleId="Absatz-Standardschriftart5">
    <w:name w:val="Absatz-Standardschriftart5"/>
    <w:qFormat/>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qFormat/>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qFormat/>
    <w:rsid w:val="008F3B53"/>
  </w:style>
  <w:style w:type="character" w:customStyle="1" w:styleId="KommentarthemaZchn">
    <w:name w:val="Kommentarthema Zchn"/>
    <w:qFormat/>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qFormat/>
    <w:rsid w:val="008F3B53"/>
    <w:rPr>
      <w:lang w:eastAsia="en-US"/>
    </w:rPr>
  </w:style>
  <w:style w:type="character" w:customStyle="1" w:styleId="5f1">
    <w:name w:val="段落フォント5"/>
    <w:qFormat/>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qFormat/>
    <w:rsid w:val="008F3B53"/>
  </w:style>
  <w:style w:type="character" w:customStyle="1" w:styleId="8Char2">
    <w:name w:val="标题 8 Char2"/>
    <w:qFormat/>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qFormat/>
    <w:rsid w:val="008F3B53"/>
    <w:rPr>
      <w:rFonts w:ascii="Tahoma" w:eastAsia="Times New Roman" w:hAnsi="Tahoma" w:cs="Tahoma" w:hint="default"/>
      <w:shd w:val="clear" w:color="auto" w:fill="000080"/>
      <w:lang w:val="en-GB" w:eastAsia="en-GB"/>
    </w:rPr>
  </w:style>
  <w:style w:type="character" w:customStyle="1" w:styleId="Char29">
    <w:name w:val="纯文本 Char2"/>
    <w:qFormat/>
    <w:rsid w:val="008F3B53"/>
    <w:rPr>
      <w:rFonts w:ascii="Courier New" w:eastAsia="Times New Roman" w:hAnsi="Courier New" w:cs="Courier New" w:hint="default"/>
      <w:lang w:val="nb-NO" w:eastAsia="en-GB"/>
    </w:rPr>
  </w:style>
  <w:style w:type="character" w:customStyle="1" w:styleId="opdict3lineoneresulttip">
    <w:name w:val="op_dict3_lineone_result_tip"/>
    <w:qFormat/>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qFormat/>
    <w:rsid w:val="008F3B53"/>
  </w:style>
  <w:style w:type="character" w:customStyle="1" w:styleId="6f1">
    <w:name w:val="コメント参照6"/>
    <w:qFormat/>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qFormat/>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qFormat/>
    <w:rsid w:val="008F3B53"/>
    <w:rPr>
      <w:color w:val="808080"/>
      <w:shd w:val="clear" w:color="auto" w:fill="E6E6E6"/>
    </w:rPr>
  </w:style>
  <w:style w:type="character" w:customStyle="1" w:styleId="ColorfulGrid-Accent1Char1">
    <w:name w:val="Colorful Grid - Accent 1 Char1"/>
    <w:uiPriority w:val="29"/>
    <w:qFormat/>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qFormat/>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qFormat/>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qFormat/>
    <w:rsid w:val="008F3B53"/>
    <w:rPr>
      <w:rFonts w:ascii="Arial" w:hAnsi="Arial" w:cs="Arial" w:hint="default"/>
      <w:sz w:val="24"/>
      <w:lang w:val="en-GB" w:eastAsia="en-US" w:bidi="ar-SA"/>
    </w:rPr>
  </w:style>
  <w:style w:type="character" w:customStyle="1" w:styleId="CharChar114">
    <w:name w:val="Char Char114"/>
    <w:qFormat/>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qFormat/>
    <w:rsid w:val="008F3B53"/>
    <w:rPr>
      <w:rFonts w:ascii="Arial" w:hAnsi="Arial" w:cs="Arial" w:hint="default"/>
      <w:sz w:val="36"/>
      <w:lang w:val="en-GB" w:eastAsia="en-US"/>
    </w:rPr>
  </w:style>
  <w:style w:type="character" w:customStyle="1" w:styleId="CharChar36">
    <w:name w:val="Char Char36"/>
    <w:qFormat/>
    <w:rsid w:val="008F3B53"/>
    <w:rPr>
      <w:rFonts w:ascii="Arial" w:hAnsi="Arial" w:cs="Arial" w:hint="default"/>
      <w:sz w:val="22"/>
      <w:lang w:val="en-GB" w:eastAsia="en-US" w:bidi="ar-SA"/>
    </w:rPr>
  </w:style>
  <w:style w:type="character" w:customStyle="1" w:styleId="CharChar215">
    <w:name w:val="Char Char215"/>
    <w:qFormat/>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qFormat/>
    <w:rsid w:val="008F3B53"/>
    <w:rPr>
      <w:rFonts w:ascii="Arial" w:eastAsia="SimSun" w:hAnsi="Arial" w:cs="Arial" w:hint="default"/>
      <w:sz w:val="28"/>
      <w:lang w:val="en-GB" w:eastAsia="en-US" w:bidi="ar-SA"/>
    </w:rPr>
  </w:style>
  <w:style w:type="character" w:customStyle="1" w:styleId="CharChar163">
    <w:name w:val="Char Char163"/>
    <w:qFormat/>
    <w:rsid w:val="008F3B53"/>
    <w:rPr>
      <w:rFonts w:ascii="Arial" w:eastAsia="SimSun" w:hAnsi="Arial" w:cs="Arial" w:hint="default"/>
      <w:lang w:val="en-GB" w:eastAsia="en-US" w:bidi="ar-SA"/>
    </w:rPr>
  </w:style>
  <w:style w:type="character" w:customStyle="1" w:styleId="CharChar143">
    <w:name w:val="Char Char143"/>
    <w:qFormat/>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qFormat/>
    <w:rsid w:val="008F3B53"/>
    <w:rPr>
      <w:rFonts w:ascii="Times New Roman" w:hAnsi="Times New Roman" w:cs="Times New Roman" w:hint="default"/>
      <w:lang w:val="en-GB"/>
    </w:rPr>
  </w:style>
  <w:style w:type="character" w:customStyle="1" w:styleId="CharChar203">
    <w:name w:val="Char Char203"/>
    <w:qFormat/>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qFormat/>
    <w:rsid w:val="008F3B53"/>
    <w:rPr>
      <w:rFonts w:ascii="Times New Roman" w:hAnsi="Times New Roman" w:cs="Times New Roman" w:hint="default"/>
      <w:lang w:val="en-GB" w:eastAsia="en-US"/>
    </w:rPr>
  </w:style>
  <w:style w:type="character" w:customStyle="1" w:styleId="CharChar273">
    <w:name w:val="Char Char273"/>
    <w:qFormat/>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qFormat/>
    <w:rsid w:val="008F3B53"/>
    <w:rPr>
      <w:rFonts w:ascii="Arial" w:hAnsi="Arial" w:cs="Arial" w:hint="default"/>
      <w:sz w:val="36"/>
      <w:lang w:val="en-GB"/>
    </w:rPr>
  </w:style>
  <w:style w:type="character" w:customStyle="1" w:styleId="h410">
    <w:name w:val="h410"/>
    <w:qFormat/>
    <w:rsid w:val="008F3B53"/>
    <w:rPr>
      <w:rFonts w:ascii="Arial" w:hAnsi="Arial" w:cs="Arial" w:hint="default"/>
      <w:sz w:val="24"/>
      <w:lang w:val="en-GB"/>
    </w:rPr>
  </w:style>
  <w:style w:type="character" w:customStyle="1" w:styleId="h53">
    <w:name w:val="h53"/>
    <w:qFormat/>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qFormat/>
    <w:rsid w:val="008F3B53"/>
    <w:rPr>
      <w:rFonts w:ascii="Times New Roman" w:hAnsi="Times New Roman" w:cs="Times New Roman" w:hint="default"/>
      <w:b/>
      <w:bCs/>
      <w:lang w:val="en-GB" w:eastAsia="en-US"/>
    </w:rPr>
  </w:style>
  <w:style w:type="character" w:customStyle="1" w:styleId="CharChar132">
    <w:name w:val="Char Char132"/>
    <w:semiHidden/>
    <w:qFormat/>
    <w:rsid w:val="008F3B53"/>
    <w:rPr>
      <w:rFonts w:ascii="SimSun" w:eastAsia="SimSun" w:hAnsi="SimSun" w:hint="eastAsia"/>
      <w:lang w:val="en-GB" w:eastAsia="en-US" w:bidi="ar-SA"/>
    </w:rPr>
  </w:style>
  <w:style w:type="character" w:customStyle="1" w:styleId="CharChar73">
    <w:name w:val="Char Char73"/>
    <w:qFormat/>
    <w:rsid w:val="008F3B53"/>
    <w:rPr>
      <w:rFonts w:ascii="Arial" w:eastAsia="SimSun" w:hAnsi="Arial" w:cs="Arial" w:hint="default"/>
      <w:sz w:val="36"/>
      <w:lang w:val="en-GB" w:eastAsia="en-US" w:bidi="ar-SA"/>
    </w:rPr>
  </w:style>
  <w:style w:type="character" w:customStyle="1" w:styleId="CharChar62">
    <w:name w:val="Char Char62"/>
    <w:qFormat/>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qFormat/>
    <w:rsid w:val="008F3B53"/>
    <w:rPr>
      <w:rFonts w:ascii="Tahoma" w:eastAsia="SimSun" w:hAnsi="Tahoma" w:cs="Tahoma" w:hint="default"/>
      <w:lang w:val="en-GB" w:eastAsia="en-US" w:bidi="ar-SA"/>
    </w:rPr>
  </w:style>
  <w:style w:type="character" w:customStyle="1" w:styleId="CharChar252">
    <w:name w:val="Char Char252"/>
    <w:qFormat/>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qFormat/>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qFormat/>
    <w:rsid w:val="008F3B53"/>
    <w:rPr>
      <w:rFonts w:ascii="Arial" w:hAnsi="Arial" w:cs="Arial" w:hint="default"/>
      <w:sz w:val="36"/>
      <w:lang w:val="en-GB" w:eastAsia="en-US"/>
    </w:rPr>
  </w:style>
  <w:style w:type="character" w:customStyle="1" w:styleId="CharChar262">
    <w:name w:val="Char Char262"/>
    <w:qFormat/>
    <w:rsid w:val="008F3B53"/>
    <w:rPr>
      <w:rFonts w:ascii="Times New Roman" w:hAnsi="Times New Roman" w:cs="Times New Roman" w:hint="default"/>
      <w:lang w:val="en-GB" w:eastAsia="en-US"/>
    </w:rPr>
  </w:style>
  <w:style w:type="character" w:customStyle="1" w:styleId="CharChar283">
    <w:name w:val="Char Char283"/>
    <w:qFormat/>
    <w:rsid w:val="008F3B53"/>
    <w:rPr>
      <w:rFonts w:ascii="Arial" w:hAnsi="Arial" w:cs="Arial" w:hint="default"/>
      <w:sz w:val="36"/>
      <w:lang w:val="en-GB" w:eastAsia="en-US"/>
    </w:rPr>
  </w:style>
  <w:style w:type="character" w:customStyle="1" w:styleId="CharChar272">
    <w:name w:val="Char Char272"/>
    <w:qFormat/>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qFormat/>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qFormat/>
    <w:rsid w:val="008F3B53"/>
    <w:rPr>
      <w:rFonts w:ascii="Arial" w:hAnsi="Arial" w:cs="Arial" w:hint="default"/>
      <w:lang w:val="en-GB" w:eastAsia="en-US" w:bidi="ar-SA"/>
    </w:rPr>
  </w:style>
  <w:style w:type="character" w:customStyle="1" w:styleId="ZchnZchn53">
    <w:name w:val="Zchn Zchn53"/>
    <w:qFormat/>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2823</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18881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2025-08-15T09:00:00Z</dcterms:created>
  <dcterms:modified xsi:type="dcterms:W3CDTF">2025-08-15T11:36:00Z</dcterms:modified>
</cp:coreProperties>
</file>